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2374BB14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B6051D">
        <w:rPr>
          <w:b/>
          <w:noProof/>
          <w:sz w:val="24"/>
        </w:rPr>
        <w:t>428</w:t>
      </w:r>
    </w:p>
    <w:p w14:paraId="0E874A83" w14:textId="3889B856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678F0">
        <w:rPr>
          <w:b/>
          <w:noProof/>
          <w:sz w:val="24"/>
        </w:rPr>
        <w:t>24</w:t>
      </w:r>
      <w:r w:rsidR="00A678F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D0C958" w:rsidR="001E41F3" w:rsidRPr="00410371" w:rsidRDefault="00C05CD0" w:rsidP="002536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F1CE8">
              <w:rPr>
                <w:b/>
                <w:noProof/>
                <w:sz w:val="28"/>
              </w:rPr>
              <w:t>0</w:t>
            </w:r>
            <w:r w:rsidR="00253630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11F6EC" w:rsidR="001E41F3" w:rsidRPr="00410371" w:rsidRDefault="00B6051D" w:rsidP="00B6051D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0120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66637F" w:rsidR="001E41F3" w:rsidRPr="00410371" w:rsidRDefault="00C05C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810A0A" w:rsidR="001E41F3" w:rsidRPr="00410371" w:rsidRDefault="002536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C05C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B2CA92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Reference</w:t>
            </w:r>
            <w:r w:rsidR="005124EA">
              <w:t xml:space="preserve"> and description </w:t>
            </w:r>
            <w:r w:rsidR="005124EA" w:rsidRPr="009F1CC4">
              <w:t>field for map data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29214B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3A598D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9D09A9" w:rsidR="001E41F3" w:rsidRDefault="002536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</w:t>
            </w:r>
            <w:r w:rsidR="00C05CD0">
              <w:rPr>
                <w:noProof/>
              </w:rPr>
              <w:t>-</w:t>
            </w:r>
            <w:r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7AB63" w:rsidR="001E41F3" w:rsidRDefault="00C05C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B083F4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17F16" w14:textId="77777777" w:rsidR="005124EA" w:rsidRDefault="005124EA" w:rsidP="00512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penAPI reference </w:t>
            </w:r>
            <w:r>
              <w:rPr>
                <w:noProof/>
              </w:rPr>
              <w:t>in SBI template</w:t>
            </w:r>
            <w:r>
              <w:rPr>
                <w:noProof/>
                <w:lang w:eastAsia="zh-CN"/>
              </w:rPr>
              <w:t xml:space="preserve"> is updated to the </w:t>
            </w:r>
            <w:r>
              <w:rPr>
                <w:noProof/>
              </w:rPr>
              <w:t>URL of the organization that defines and maintains the specification.</w:t>
            </w:r>
          </w:p>
          <w:p w14:paraId="2FBD3A4F" w14:textId="3E55343A" w:rsidR="00C05CD0" w:rsidRDefault="005124EA" w:rsidP="00512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update the reference accordingly.</w:t>
            </w:r>
          </w:p>
          <w:p w14:paraId="65C1689D" w14:textId="77777777" w:rsidR="005124EA" w:rsidRDefault="005124EA" w:rsidP="005124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15B30B4" w:rsidR="00A60B25" w:rsidRPr="00A60B25" w:rsidRDefault="005124EA" w:rsidP="00512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F1CC4">
              <w:t xml:space="preserve">TS 29.501, clause 5.3.9 specifies that the </w:t>
            </w:r>
            <w:proofErr w:type="spellStart"/>
            <w:r w:rsidRPr="009F1CC4">
              <w:t>OpenAPI</w:t>
            </w:r>
            <w:proofErr w:type="spellEnd"/>
            <w:r w:rsidRPr="009F1CC4">
              <w:t xml:space="preserve"> definition of map data types shall have a "description" field and shall indicate the values used as keys of the map.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6A1AFE" w14:textId="77777777" w:rsidR="005124EA" w:rsidRDefault="005124EA" w:rsidP="005124E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the reference to the OpenAPI specification with the following URI:</w:t>
            </w:r>
          </w:p>
          <w:p w14:paraId="4A9A59A4" w14:textId="77777777" w:rsidR="005124EA" w:rsidRDefault="005124EA" w:rsidP="005124EA">
            <w:pPr>
              <w:pStyle w:val="CRCoverPage"/>
              <w:spacing w:after="0"/>
              <w:ind w:left="568"/>
              <w:rPr>
                <w:noProof/>
              </w:rPr>
            </w:pPr>
            <w:r w:rsidRPr="0089309D">
              <w:rPr>
                <w:noProof/>
              </w:rPr>
              <w:t>https://spec.openapis.org/oas/v3.0.0</w:t>
            </w:r>
          </w:p>
          <w:p w14:paraId="31C656EC" w14:textId="77777777" w:rsidR="001E41F3" w:rsidRPr="00C05CD0" w:rsidRDefault="005124EA" w:rsidP="005124E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F1CC4">
              <w:rPr>
                <w:noProof/>
              </w:rPr>
              <w:t>OpenAPI</w:t>
            </w:r>
            <w:r w:rsidRPr="005124EA">
              <w:rPr>
                <w:noProof/>
              </w:rPr>
              <w:t xml:space="preserve"> file: </w:t>
            </w:r>
            <w:r w:rsidRPr="009F1CC4">
              <w:rPr>
                <w:noProof/>
              </w:rPr>
              <w:t>added "description" fields indicating the values used as key in definition of map data types.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124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65367" w14:textId="77777777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OpenAPI specification is not correct.</w:t>
            </w:r>
          </w:p>
          <w:p w14:paraId="5C4BEB44" w14:textId="5661A2F1" w:rsidR="005124EA" w:rsidRDefault="005124EA">
            <w:pPr>
              <w:pStyle w:val="CRCoverPage"/>
              <w:spacing w:after="0"/>
              <w:ind w:left="100"/>
              <w:rPr>
                <w:noProof/>
              </w:rPr>
            </w:pPr>
            <w:r w:rsidRPr="009F1CC4">
              <w:t xml:space="preserve">The map data type specification in the </w:t>
            </w:r>
            <w:proofErr w:type="spellStart"/>
            <w:r w:rsidRPr="009F1CC4">
              <w:t>OpenAPI</w:t>
            </w:r>
            <w:proofErr w:type="spellEnd"/>
            <w:r w:rsidRPr="009F1CC4">
              <w:t xml:space="preserve"> file does not describe clearly the key used in map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932D9A" w:rsidR="001E41F3" w:rsidRDefault="00C05CD0" w:rsidP="00512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787A30">
              <w:rPr>
                <w:noProof/>
                <w:lang w:eastAsia="zh-CN"/>
              </w:rPr>
              <w:t>, A.</w:t>
            </w:r>
            <w:r w:rsidR="00F310EE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86E3A7" w:rsidR="001E41F3" w:rsidRDefault="00C77A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D8552F" w:rsidR="001E41F3" w:rsidRDefault="00C77A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48CBE7" w:rsidR="001E41F3" w:rsidRDefault="00C77A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F6EC25" w:rsidR="001E41F3" w:rsidRDefault="005124EA" w:rsidP="00512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F1CC4">
              <w:rPr>
                <w:bCs/>
              </w:rPr>
              <w:t>This CR introduces backward compatible correction</w:t>
            </w:r>
            <w:r>
              <w:rPr>
                <w:bCs/>
              </w:rPr>
              <w:t>s</w:t>
            </w:r>
            <w:r w:rsidRPr="009F1CC4">
              <w:rPr>
                <w:bCs/>
              </w:rPr>
              <w:t xml:space="preserve"> to the </w:t>
            </w:r>
            <w:proofErr w:type="spellStart"/>
            <w:r w:rsidRPr="009F1CC4">
              <w:rPr>
                <w:bCs/>
              </w:rPr>
              <w:t>OpenAPI</w:t>
            </w:r>
            <w:proofErr w:type="spellEnd"/>
            <w:r w:rsidRPr="009F1CC4">
              <w:rPr>
                <w:bCs/>
              </w:rPr>
              <w:t xml:space="preserve"> file </w:t>
            </w:r>
            <w:r>
              <w:rPr>
                <w:bCs/>
              </w:rPr>
              <w:t xml:space="preserve">of </w:t>
            </w:r>
            <w:proofErr w:type="spellStart"/>
            <w:r w:rsidR="00F310EE" w:rsidRPr="00544965">
              <w:t>Nausf_</w:t>
            </w:r>
            <w:r w:rsidR="00F310EE" w:rsidRPr="00544965">
              <w:rPr>
                <w:rFonts w:eastAsia="宋体"/>
                <w:lang w:eastAsia="zh-CN"/>
              </w:rPr>
              <w:t>UEAuthentication</w:t>
            </w:r>
            <w:proofErr w:type="spellEnd"/>
            <w:r w:rsidR="00BB22C5">
              <w:t xml:space="preserve"> API</w:t>
            </w:r>
            <w:r w:rsidRPr="009F1CC4"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400FA203" w14:textId="77777777" w:rsidR="00253630" w:rsidRPr="00544965" w:rsidRDefault="00253630" w:rsidP="00253630">
      <w:pPr>
        <w:pStyle w:val="1"/>
      </w:pPr>
      <w:bookmarkStart w:id="2" w:name="_Toc25270626"/>
      <w:bookmarkStart w:id="3" w:name="_Toc34310279"/>
      <w:bookmarkStart w:id="4" w:name="_Toc36464801"/>
      <w:bookmarkStart w:id="5" w:name="_Toc51944531"/>
      <w:bookmarkStart w:id="6" w:name="_Toc58838634"/>
      <w:r w:rsidRPr="00544965">
        <w:t>2</w:t>
      </w:r>
      <w:r w:rsidRPr="00544965">
        <w:tab/>
        <w:t>References</w:t>
      </w:r>
      <w:bookmarkEnd w:id="2"/>
      <w:bookmarkEnd w:id="3"/>
      <w:bookmarkEnd w:id="4"/>
      <w:bookmarkEnd w:id="5"/>
      <w:bookmarkEnd w:id="6"/>
    </w:p>
    <w:p w14:paraId="32C71EEA" w14:textId="77777777" w:rsidR="00253630" w:rsidRPr="00544965" w:rsidRDefault="00253630" w:rsidP="00253630">
      <w:r w:rsidRPr="00544965">
        <w:t>The following documents contain provisions which, through reference in this text, constitute provisions of the present document.</w:t>
      </w:r>
    </w:p>
    <w:p w14:paraId="1BF9B7F9" w14:textId="77777777" w:rsidR="00253630" w:rsidRPr="00544965" w:rsidRDefault="00253630" w:rsidP="00253630">
      <w:pPr>
        <w:pStyle w:val="B1"/>
      </w:pPr>
      <w:r w:rsidRPr="00544965">
        <w:t>-</w:t>
      </w:r>
      <w:r w:rsidRPr="00544965">
        <w:tab/>
        <w:t>References are either specific (identified by date of publication, edition number, version number, etc.) or non</w:t>
      </w:r>
      <w:r w:rsidRPr="00544965">
        <w:noBreakHyphen/>
        <w:t>specific.</w:t>
      </w:r>
    </w:p>
    <w:p w14:paraId="56139170" w14:textId="77777777" w:rsidR="00253630" w:rsidRPr="00544965" w:rsidRDefault="00253630" w:rsidP="00253630">
      <w:pPr>
        <w:pStyle w:val="B1"/>
      </w:pPr>
      <w:r w:rsidRPr="00544965">
        <w:t>-</w:t>
      </w:r>
      <w:r w:rsidRPr="00544965">
        <w:tab/>
        <w:t>For a specific reference, subsequent revisions do not apply.</w:t>
      </w:r>
    </w:p>
    <w:p w14:paraId="47BF688D" w14:textId="77777777" w:rsidR="00253630" w:rsidRPr="00544965" w:rsidRDefault="00253630" w:rsidP="00253630">
      <w:pPr>
        <w:pStyle w:val="B1"/>
      </w:pPr>
      <w:r w:rsidRPr="00544965">
        <w:t>-</w:t>
      </w:r>
      <w:r w:rsidRPr="0054496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44965">
        <w:rPr>
          <w:i/>
        </w:rPr>
        <w:t xml:space="preserve"> in the same Release as the present document</w:t>
      </w:r>
      <w:r w:rsidRPr="00544965">
        <w:t>.</w:t>
      </w:r>
    </w:p>
    <w:p w14:paraId="151AD486" w14:textId="77777777" w:rsidR="00253630" w:rsidRPr="00544965" w:rsidRDefault="00253630" w:rsidP="00253630">
      <w:pPr>
        <w:pStyle w:val="EX"/>
      </w:pPr>
      <w:r w:rsidRPr="00544965">
        <w:t>[1]</w:t>
      </w:r>
      <w:r w:rsidRPr="00544965">
        <w:tab/>
        <w:t>3GPP</w:t>
      </w:r>
      <w:r>
        <w:t> </w:t>
      </w:r>
      <w:r w:rsidRPr="00544965">
        <w:t>TR</w:t>
      </w:r>
      <w:r>
        <w:t> </w:t>
      </w:r>
      <w:r w:rsidRPr="00544965">
        <w:t>21.905: "Vocabulary for 3GPP Specifications".</w:t>
      </w:r>
    </w:p>
    <w:p w14:paraId="4157D05A" w14:textId="77777777" w:rsidR="00253630" w:rsidRPr="00544965" w:rsidRDefault="00253630" w:rsidP="00253630">
      <w:pPr>
        <w:pStyle w:val="EX"/>
      </w:pPr>
      <w:r w:rsidRPr="00544965">
        <w:t>[2]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23.501: "System Architecture for the 5G System; Stage 2".</w:t>
      </w:r>
    </w:p>
    <w:p w14:paraId="60E0E4F6" w14:textId="77777777" w:rsidR="00253630" w:rsidRPr="00544965" w:rsidRDefault="00253630" w:rsidP="00253630">
      <w:pPr>
        <w:pStyle w:val="EX"/>
      </w:pPr>
      <w:r w:rsidRPr="00544965">
        <w:t>[3]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23.502: "Procedures for the 5G System; Stage 2".</w:t>
      </w:r>
    </w:p>
    <w:p w14:paraId="2EBC8A29" w14:textId="77777777" w:rsidR="00253630" w:rsidRPr="00544965" w:rsidRDefault="00253630" w:rsidP="00253630">
      <w:pPr>
        <w:pStyle w:val="EX"/>
      </w:pPr>
      <w:r w:rsidRPr="00544965">
        <w:t>[4]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29.500: "5G System; Technical Realization of Service Based Architecture; Stage 3".</w:t>
      </w:r>
    </w:p>
    <w:p w14:paraId="120D03BD" w14:textId="77777777" w:rsidR="00253630" w:rsidRPr="00544965" w:rsidRDefault="00253630" w:rsidP="00253630">
      <w:pPr>
        <w:pStyle w:val="EX"/>
      </w:pPr>
      <w:r w:rsidRPr="00544965">
        <w:t>[5]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29.501: "5G System; Principles and Guidelines for Services Definition; Stage 3".</w:t>
      </w:r>
    </w:p>
    <w:p w14:paraId="18553005" w14:textId="77777777" w:rsidR="00253630" w:rsidRPr="00544965" w:rsidRDefault="00253630" w:rsidP="00253630">
      <w:pPr>
        <w:pStyle w:val="EX"/>
      </w:pPr>
      <w:r w:rsidRPr="00544965">
        <w:t>[6]</w:t>
      </w:r>
      <w:r w:rsidRPr="00544965">
        <w:tab/>
        <w:t>IETF</w:t>
      </w:r>
      <w:r>
        <w:t> </w:t>
      </w:r>
      <w:r w:rsidRPr="00544965">
        <w:t>RFC</w:t>
      </w:r>
      <w:r>
        <w:t> </w:t>
      </w:r>
      <w:r w:rsidRPr="00544965">
        <w:t>7540: "Hypertext Transfer Protocol Version 2 (HTTP/2)".</w:t>
      </w:r>
    </w:p>
    <w:p w14:paraId="171FF8CD" w14:textId="77777777" w:rsidR="00253630" w:rsidRPr="00544965" w:rsidRDefault="00253630" w:rsidP="00253630">
      <w:pPr>
        <w:pStyle w:val="EX"/>
      </w:pPr>
      <w:r w:rsidRPr="00544965">
        <w:t>[7]</w:t>
      </w:r>
      <w:r w:rsidRPr="00544965">
        <w:tab/>
        <w:t>IETF</w:t>
      </w:r>
      <w:r>
        <w:t> </w:t>
      </w:r>
      <w:r w:rsidRPr="00544965">
        <w:t>RFC</w:t>
      </w:r>
      <w:r>
        <w:t> </w:t>
      </w:r>
      <w:r w:rsidRPr="00544965">
        <w:t>8259: "The JavaScript Object Notation (JSON) Data Interchange Format".</w:t>
      </w:r>
    </w:p>
    <w:p w14:paraId="409880CD" w14:textId="77777777" w:rsidR="00253630" w:rsidRPr="00544965" w:rsidRDefault="00253630" w:rsidP="00253630">
      <w:pPr>
        <w:pStyle w:val="EX"/>
      </w:pPr>
      <w:r w:rsidRPr="00544965">
        <w:t>[8]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33.501: "Security Architecture and Procedures for 5G System".</w:t>
      </w:r>
    </w:p>
    <w:p w14:paraId="35921862" w14:textId="77777777" w:rsidR="00253630" w:rsidRDefault="00253630" w:rsidP="00253630">
      <w:pPr>
        <w:pStyle w:val="EX"/>
      </w:pPr>
      <w:r w:rsidRPr="00544965">
        <w:t>[9]</w:t>
      </w:r>
      <w:r w:rsidRPr="00544965">
        <w:tab/>
        <w:t>IETF</w:t>
      </w:r>
      <w:r>
        <w:t> </w:t>
      </w:r>
      <w:r w:rsidRPr="00544965">
        <w:t>RFC</w:t>
      </w:r>
      <w:r>
        <w:t> </w:t>
      </w:r>
      <w:r w:rsidRPr="00544965">
        <w:t>5448: "Improved Extensible Authentication Protocol Method for 3</w:t>
      </w:r>
      <w:r w:rsidRPr="00544965">
        <w:rPr>
          <w:vertAlign w:val="superscript"/>
        </w:rPr>
        <w:t>rd</w:t>
      </w:r>
      <w:r w:rsidRPr="00544965">
        <w:t xml:space="preserve"> Generation Authentication and Key Agreement (EAP-AKA')".</w:t>
      </w:r>
    </w:p>
    <w:p w14:paraId="40BE2E42" w14:textId="77777777" w:rsidR="00253630" w:rsidRPr="00544965" w:rsidRDefault="00253630" w:rsidP="00253630">
      <w:pPr>
        <w:pStyle w:val="EditorsNote"/>
      </w:pPr>
      <w:r w:rsidRPr="00E172A7">
        <w:t>Editor's Note: This reference may be removed and references to it updated when the IETF publishes the corresponding update version.</w:t>
      </w:r>
    </w:p>
    <w:p w14:paraId="5B017ED4" w14:textId="77777777" w:rsidR="00253630" w:rsidRPr="00544965" w:rsidRDefault="00253630" w:rsidP="00253630">
      <w:pPr>
        <w:pStyle w:val="EX"/>
      </w:pPr>
      <w:r w:rsidRPr="00544965">
        <w:t>[10]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29.571: "5G System; Common Data Types for Service Based Interfaces; Stage 3".</w:t>
      </w:r>
    </w:p>
    <w:p w14:paraId="636B7796" w14:textId="77777777" w:rsidR="00253630" w:rsidRPr="00544965" w:rsidRDefault="00253630" w:rsidP="00253630">
      <w:pPr>
        <w:pStyle w:val="EX"/>
      </w:pPr>
      <w:r w:rsidRPr="00544965">
        <w:t>[11]</w:t>
      </w:r>
      <w:r w:rsidRPr="00544965">
        <w:tab/>
        <w:t>IETF</w:t>
      </w:r>
      <w:r>
        <w:t> </w:t>
      </w:r>
      <w:r w:rsidRPr="00544965">
        <w:t>RFC</w:t>
      </w:r>
      <w:r>
        <w:t> </w:t>
      </w:r>
      <w:r w:rsidRPr="00544965">
        <w:t>7807: "Problem Details for HTTP APIs".</w:t>
      </w:r>
    </w:p>
    <w:p w14:paraId="2CD796E7" w14:textId="77777777" w:rsidR="00253630" w:rsidRPr="00544965" w:rsidRDefault="00253630" w:rsidP="00253630">
      <w:pPr>
        <w:pStyle w:val="EX"/>
      </w:pPr>
      <w:r w:rsidRPr="00544965">
        <w:t>[12]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29.503: "5G System; Unified Data Management Services; Stage 3".</w:t>
      </w:r>
    </w:p>
    <w:p w14:paraId="65C4D47D" w14:textId="77777777" w:rsidR="00253630" w:rsidRPr="00544965" w:rsidRDefault="00253630" w:rsidP="00253630">
      <w:pPr>
        <w:pStyle w:val="EX"/>
        <w:rPr>
          <w:lang w:eastAsia="zh-CN"/>
        </w:rPr>
      </w:pPr>
      <w:r w:rsidRPr="00544965">
        <w:rPr>
          <w:lang w:eastAsia="zh-CN"/>
        </w:rPr>
        <w:t>[13]</w:t>
      </w:r>
      <w:r w:rsidRPr="00544965">
        <w:rPr>
          <w:lang w:eastAsia="zh-CN"/>
        </w:rPr>
        <w:tab/>
      </w:r>
      <w:r w:rsidRPr="00544965">
        <w:rPr>
          <w:lang w:val="en-US"/>
        </w:rPr>
        <w:t>IETF</w:t>
      </w:r>
      <w:r>
        <w:rPr>
          <w:lang w:val="en-US"/>
        </w:rPr>
        <w:t> </w:t>
      </w:r>
      <w:r w:rsidRPr="00544965">
        <w:rPr>
          <w:lang w:val="en-US"/>
        </w:rPr>
        <w:t>RFC</w:t>
      </w:r>
      <w:r>
        <w:rPr>
          <w:lang w:val="en-US"/>
        </w:rPr>
        <w:t> </w:t>
      </w:r>
      <w:r w:rsidRPr="00544965">
        <w:rPr>
          <w:lang w:val="en-US"/>
        </w:rPr>
        <w:t>6749: "The OAuth 2.0 Authorization Framework".</w:t>
      </w:r>
    </w:p>
    <w:p w14:paraId="4B189E92" w14:textId="77777777" w:rsidR="00253630" w:rsidRPr="00544965" w:rsidRDefault="00253630" w:rsidP="00253630">
      <w:pPr>
        <w:pStyle w:val="EX"/>
        <w:rPr>
          <w:lang w:eastAsia="zh-CN"/>
        </w:rPr>
      </w:pPr>
      <w:r w:rsidRPr="00544965">
        <w:rPr>
          <w:lang w:eastAsia="zh-CN"/>
        </w:rPr>
        <w:t>[14]</w:t>
      </w:r>
      <w:r w:rsidRPr="00544965">
        <w:rPr>
          <w:lang w:eastAsia="zh-CN"/>
        </w:rPr>
        <w:tab/>
        <w:t>3GPP</w:t>
      </w:r>
      <w:r>
        <w:rPr>
          <w:lang w:eastAsia="zh-CN"/>
        </w:rPr>
        <w:t> </w:t>
      </w:r>
      <w:r w:rsidRPr="00544965">
        <w:rPr>
          <w:lang w:eastAsia="zh-CN"/>
        </w:rPr>
        <w:t>TS</w:t>
      </w:r>
      <w:r>
        <w:rPr>
          <w:lang w:eastAsia="zh-CN"/>
        </w:rPr>
        <w:t> </w:t>
      </w:r>
      <w:r w:rsidRPr="00544965">
        <w:rPr>
          <w:lang w:eastAsia="zh-CN"/>
        </w:rPr>
        <w:t>29.510: "Network Function Repository Services; Stage 3".</w:t>
      </w:r>
    </w:p>
    <w:p w14:paraId="0A8814BE" w14:textId="77777777" w:rsidR="00253630" w:rsidRPr="00544965" w:rsidRDefault="00253630" w:rsidP="00253630">
      <w:pPr>
        <w:pStyle w:val="EX"/>
        <w:rPr>
          <w:lang w:eastAsia="zh-CN"/>
        </w:rPr>
      </w:pPr>
      <w:r w:rsidRPr="00544965">
        <w:rPr>
          <w:lang w:eastAsia="zh-CN"/>
        </w:rPr>
        <w:t>[15]</w:t>
      </w:r>
      <w:r w:rsidRPr="00544965">
        <w:rPr>
          <w:lang w:eastAsia="zh-CN"/>
        </w:rPr>
        <w:tab/>
        <w:t>3GPP</w:t>
      </w:r>
      <w:r>
        <w:rPr>
          <w:lang w:eastAsia="zh-CN"/>
        </w:rPr>
        <w:t> </w:t>
      </w:r>
      <w:r w:rsidRPr="00544965">
        <w:rPr>
          <w:lang w:eastAsia="zh-CN"/>
        </w:rPr>
        <w:t>TS</w:t>
      </w:r>
      <w:r>
        <w:rPr>
          <w:lang w:eastAsia="zh-CN"/>
        </w:rPr>
        <w:t> </w:t>
      </w:r>
      <w:r w:rsidRPr="00544965">
        <w:rPr>
          <w:lang w:eastAsia="zh-CN"/>
        </w:rPr>
        <w:t>31.102: "Characteristics of the Universal Subscriber Identity Module (USIM) application".</w:t>
      </w:r>
    </w:p>
    <w:p w14:paraId="21907E5D" w14:textId="77777777" w:rsidR="00253630" w:rsidRDefault="00253630" w:rsidP="00253630">
      <w:pPr>
        <w:pStyle w:val="EX"/>
        <w:rPr>
          <w:lang w:eastAsia="zh-CN"/>
        </w:rPr>
      </w:pPr>
      <w:r w:rsidRPr="00544965">
        <w:rPr>
          <w:lang w:eastAsia="zh-CN"/>
        </w:rPr>
        <w:t>[16]</w:t>
      </w:r>
      <w:r w:rsidRPr="00544965">
        <w:rPr>
          <w:lang w:eastAsia="zh-CN"/>
        </w:rPr>
        <w:tab/>
        <w:t>IETF</w:t>
      </w:r>
      <w:r>
        <w:rPr>
          <w:lang w:eastAsia="zh-CN"/>
        </w:rPr>
        <w:t> </w:t>
      </w:r>
      <w:r w:rsidRPr="00544965">
        <w:rPr>
          <w:lang w:eastAsia="zh-CN"/>
        </w:rPr>
        <w:t>RFC</w:t>
      </w:r>
      <w:r>
        <w:rPr>
          <w:lang w:eastAsia="zh-CN"/>
        </w:rPr>
        <w:t> </w:t>
      </w:r>
      <w:r w:rsidRPr="00544965">
        <w:rPr>
          <w:lang w:eastAsia="zh-CN"/>
        </w:rPr>
        <w:t>5216: "The EAP-TLS Authentication Protocol".</w:t>
      </w:r>
    </w:p>
    <w:p w14:paraId="3F4C783F" w14:textId="77777777" w:rsidR="00253630" w:rsidRDefault="00253630" w:rsidP="00253630">
      <w:pPr>
        <w:pStyle w:val="EX"/>
        <w:rPr>
          <w:noProof/>
        </w:rPr>
      </w:pPr>
      <w:r>
        <w:rPr>
          <w:lang w:eastAsia="zh-CN"/>
        </w:rPr>
        <w:t>[17]</w:t>
      </w:r>
      <w:r>
        <w:rPr>
          <w:lang w:eastAsia="zh-CN"/>
        </w:rPr>
        <w:tab/>
      </w:r>
      <w:r>
        <w:t xml:space="preserve">Internet draft </w:t>
      </w:r>
      <w:r w:rsidRPr="003E1694">
        <w:t>draft-ietf-emu-rfc5448bis</w:t>
      </w:r>
      <w:r>
        <w:rPr>
          <w:noProof/>
        </w:rPr>
        <w:t>: "</w:t>
      </w:r>
      <w:r w:rsidRPr="003E1694">
        <w:rPr>
          <w:noProof/>
        </w:rPr>
        <w:t>Improved Extensible Authentication Protocol Method for 3rd Generation Authentication and Key Agreement (EAP-AKA')</w:t>
      </w:r>
      <w:r>
        <w:rPr>
          <w:noProof/>
        </w:rPr>
        <w:t>".</w:t>
      </w:r>
    </w:p>
    <w:p w14:paraId="73ADE725" w14:textId="77777777" w:rsidR="00253630" w:rsidRDefault="00253630" w:rsidP="00253630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>IETF RFC 3748: "Extensible Authentication Protocol (EAP)".</w:t>
      </w:r>
    </w:p>
    <w:p w14:paraId="7189639C" w14:textId="77777777" w:rsidR="00253630" w:rsidRDefault="00253630" w:rsidP="00253630">
      <w:pPr>
        <w:pStyle w:val="EX"/>
        <w:rPr>
          <w:lang w:eastAsia="zh-CN"/>
        </w:rPr>
      </w:pPr>
      <w:r w:rsidRPr="00544965">
        <w:rPr>
          <w:lang w:eastAsia="zh-CN"/>
        </w:rPr>
        <w:t>[</w:t>
      </w:r>
      <w:r>
        <w:rPr>
          <w:lang w:eastAsia="zh-CN"/>
        </w:rPr>
        <w:t>19</w:t>
      </w:r>
      <w:r w:rsidRPr="00544965">
        <w:rPr>
          <w:lang w:eastAsia="zh-CN"/>
        </w:rPr>
        <w:t>]</w:t>
      </w:r>
      <w:r w:rsidRPr="00544965">
        <w:rPr>
          <w:lang w:eastAsia="zh-CN"/>
        </w:rPr>
        <w:tab/>
        <w:t>IETF</w:t>
      </w:r>
      <w:r>
        <w:rPr>
          <w:lang w:eastAsia="zh-CN"/>
        </w:rPr>
        <w:t> </w:t>
      </w:r>
      <w:r w:rsidRPr="00544965">
        <w:rPr>
          <w:lang w:eastAsia="zh-CN"/>
        </w:rPr>
        <w:t>RFC</w:t>
      </w:r>
      <w:r>
        <w:rPr>
          <w:lang w:eastAsia="zh-CN"/>
        </w:rPr>
        <w:t> 4648</w:t>
      </w:r>
      <w:r w:rsidRPr="00544965">
        <w:rPr>
          <w:lang w:eastAsia="zh-CN"/>
        </w:rPr>
        <w:t>: "</w:t>
      </w:r>
      <w:r>
        <w:rPr>
          <w:lang w:eastAsia="zh-CN"/>
        </w:rPr>
        <w:t>The Base16, Base32 and Base64 Data Encodings</w:t>
      </w:r>
      <w:r w:rsidRPr="00544965">
        <w:rPr>
          <w:lang w:eastAsia="zh-CN"/>
        </w:rPr>
        <w:t>".</w:t>
      </w:r>
    </w:p>
    <w:p w14:paraId="3EBF4A8A" w14:textId="77777777" w:rsidR="00253630" w:rsidRDefault="00253630" w:rsidP="00253630">
      <w:pPr>
        <w:pStyle w:val="EX"/>
      </w:pPr>
      <w:r>
        <w:t>[20]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.50</w:t>
      </w:r>
      <w:r>
        <w:t>1</w:t>
      </w:r>
      <w:r w:rsidRPr="005E4D39">
        <w:t>: "</w:t>
      </w:r>
      <w:r>
        <w:t>Non-Access-Stratum (NAS) protocol for 5G System (5GS); Stage 3".</w:t>
      </w:r>
    </w:p>
    <w:p w14:paraId="4B9B5524" w14:textId="77777777" w:rsidR="00253630" w:rsidRDefault="00253630" w:rsidP="00253630">
      <w:pPr>
        <w:pStyle w:val="EX"/>
      </w:pPr>
      <w:r>
        <w:t>[21]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211E2B15" w14:textId="77777777" w:rsidR="00253630" w:rsidRDefault="00253630" w:rsidP="00253630">
      <w:pPr>
        <w:pStyle w:val="EX"/>
      </w:pPr>
      <w:r>
        <w:lastRenderedPageBreak/>
        <w:t>[22]</w:t>
      </w:r>
      <w:r>
        <w:tab/>
        <w:t>3GPP TS 29.544: "5G System; SP-AF Services; Stage 3".</w:t>
      </w:r>
    </w:p>
    <w:p w14:paraId="1D6798C7" w14:textId="77777777" w:rsidR="00253630" w:rsidRDefault="00253630" w:rsidP="00253630">
      <w:pPr>
        <w:pStyle w:val="EX"/>
      </w:pPr>
      <w:r>
        <w:t>[23]</w:t>
      </w:r>
      <w:r>
        <w:tab/>
        <w:t xml:space="preserve">3GPP TS 23.316: </w:t>
      </w:r>
      <w:proofErr w:type="gramStart"/>
      <w:r>
        <w:t>"</w:t>
      </w:r>
      <w:r w:rsidRPr="000942E5">
        <w:t xml:space="preserve"> </w:t>
      </w:r>
      <w:r>
        <w:t>Wireless</w:t>
      </w:r>
      <w:proofErr w:type="gramEnd"/>
      <w:r>
        <w:t xml:space="preserve"> and wireline convergence access support for the 5G System (5GS</w:t>
      </w:r>
      <w:r w:rsidRPr="003B7B43">
        <w:t>)</w:t>
      </w:r>
      <w:r>
        <w:t xml:space="preserve">; </w:t>
      </w:r>
      <w:r w:rsidRPr="003B7B43">
        <w:rPr>
          <w:rStyle w:val="ZGSM"/>
        </w:rPr>
        <w:t>Release 16</w:t>
      </w:r>
      <w:r>
        <w:t>".</w:t>
      </w:r>
    </w:p>
    <w:p w14:paraId="2A5CBD19" w14:textId="77777777" w:rsidR="00253630" w:rsidRDefault="00253630" w:rsidP="00253630">
      <w:pPr>
        <w:pStyle w:val="EX"/>
      </w:pPr>
      <w:r>
        <w:t>[24]</w:t>
      </w:r>
      <w:r>
        <w:tab/>
        <w:t>3GPP TS 29.524: "5G System; Cause codes mapping between 5GC interfaces; Stage 3".</w:t>
      </w:r>
    </w:p>
    <w:p w14:paraId="42CF2167" w14:textId="4D4861EA" w:rsidR="00253630" w:rsidRDefault="00253630" w:rsidP="00253630">
      <w:pPr>
        <w:pStyle w:val="EX"/>
      </w:pPr>
      <w:r>
        <w:t>[25]</w:t>
      </w:r>
      <w:r>
        <w:tab/>
      </w:r>
      <w:r>
        <w:rPr>
          <w:noProof/>
        </w:rPr>
        <w:t xml:space="preserve">OpenAPI Initiative, "OpenAPI </w:t>
      </w:r>
      <w:del w:id="7" w:author="Huawei" w:date="2021-02-02T17:01:00Z">
        <w:r w:rsidDel="00253630">
          <w:rPr>
            <w:noProof/>
          </w:rPr>
          <w:delText xml:space="preserve">3.0.0 </w:delText>
        </w:r>
      </w:del>
      <w:r>
        <w:rPr>
          <w:noProof/>
        </w:rPr>
        <w:t>Specification</w:t>
      </w:r>
      <w:ins w:id="8" w:author="Huawei" w:date="2021-02-02T17:02:00Z">
        <w:r>
          <w:rPr>
            <w:noProof/>
          </w:rPr>
          <w:t xml:space="preserve"> </w:t>
        </w:r>
        <w:r>
          <w:rPr>
            <w:lang w:val="en-US"/>
          </w:rPr>
          <w:t>Version 3.0.0</w:t>
        </w:r>
      </w:ins>
      <w:r>
        <w:rPr>
          <w:noProof/>
        </w:rPr>
        <w:t xml:space="preserve">", </w:t>
      </w:r>
      <w:ins w:id="9" w:author="Huawei" w:date="2021-02-02T17:02:00Z"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HYPERLINK "https://spec.openapis.org/oas/v3.0.0" </w:instrText>
        </w:r>
        <w:r>
          <w:rPr>
            <w:lang w:val="en-US"/>
          </w:rPr>
          <w:fldChar w:fldCharType="separate"/>
        </w:r>
        <w:r>
          <w:rPr>
            <w:rStyle w:val="aa"/>
            <w:lang w:val="en-US"/>
          </w:rPr>
          <w:t>https://spec.openapis.org/oas/v3.0.0</w:t>
        </w:r>
        <w:r>
          <w:rPr>
            <w:lang w:val="en-US"/>
          </w:rPr>
          <w:fldChar w:fldCharType="end"/>
        </w:r>
        <w:r>
          <w:rPr>
            <w:lang w:val="en-US"/>
          </w:rPr>
          <w:t>.</w:t>
        </w:r>
        <w:r w:rsidR="00C94686" w:rsidDel="00C94686">
          <w:rPr>
            <w:rStyle w:val="aa"/>
            <w:rFonts w:eastAsia="等线"/>
            <w:noProof/>
          </w:rPr>
          <w:t xml:space="preserve"> </w:t>
        </w:r>
      </w:ins>
      <w:del w:id="10" w:author="Huawei" w:date="2021-02-02T17:02:00Z">
        <w:r w:rsidDel="00C94686">
          <w:rPr>
            <w:rStyle w:val="aa"/>
            <w:rFonts w:eastAsia="等线"/>
            <w:noProof/>
          </w:rPr>
          <w:fldChar w:fldCharType="begin"/>
        </w:r>
        <w:r w:rsidDel="00C94686">
          <w:rPr>
            <w:rStyle w:val="aa"/>
            <w:rFonts w:eastAsia="等线"/>
            <w:noProof/>
          </w:rPr>
          <w:delInstrText xml:space="preserve"> HYPERLINK "https://github.com/OAI/OpenAPI-Specification/blob/master/versions/3.0.0.md" </w:delInstrText>
        </w:r>
        <w:r w:rsidDel="00C94686">
          <w:rPr>
            <w:rStyle w:val="aa"/>
            <w:rFonts w:eastAsia="等线"/>
            <w:noProof/>
          </w:rPr>
          <w:fldChar w:fldCharType="separate"/>
        </w:r>
        <w:r w:rsidDel="00C94686">
          <w:rPr>
            <w:rStyle w:val="aa"/>
            <w:rFonts w:eastAsia="等线"/>
            <w:noProof/>
          </w:rPr>
          <w:delText>https://github.com/OAI/OpenAPI-Specification/blob/master/versions/3.0.0.md</w:delText>
        </w:r>
        <w:r w:rsidDel="00C94686">
          <w:rPr>
            <w:rStyle w:val="aa"/>
            <w:rFonts w:eastAsia="等线"/>
            <w:noProof/>
          </w:rPr>
          <w:fldChar w:fldCharType="end"/>
        </w:r>
      </w:del>
    </w:p>
    <w:p w14:paraId="4B776FFA" w14:textId="77777777" w:rsidR="00253630" w:rsidRPr="00253630" w:rsidRDefault="00253630" w:rsidP="00C94686"/>
    <w:p w14:paraId="5E4BC991" w14:textId="77777777" w:rsidR="00791E39" w:rsidRPr="006B5418" w:rsidRDefault="00791E39" w:rsidP="00791E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486E16" w14:textId="77777777" w:rsidR="003C262E" w:rsidRDefault="003C262E" w:rsidP="00F15DE3"/>
    <w:p w14:paraId="76736901" w14:textId="77777777" w:rsidR="003C262E" w:rsidRPr="00544965" w:rsidRDefault="003C262E" w:rsidP="003C262E">
      <w:pPr>
        <w:pStyle w:val="2"/>
      </w:pPr>
      <w:bookmarkStart w:id="11" w:name="_Toc25270808"/>
      <w:bookmarkStart w:id="12" w:name="_Toc34310465"/>
      <w:bookmarkStart w:id="13" w:name="_Toc36464987"/>
      <w:bookmarkStart w:id="14" w:name="_Toc51944719"/>
      <w:bookmarkStart w:id="15" w:name="_Toc58838823"/>
      <w:r w:rsidRPr="00544965">
        <w:t>A.2</w:t>
      </w:r>
      <w:r w:rsidRPr="00544965">
        <w:tab/>
      </w:r>
      <w:proofErr w:type="spellStart"/>
      <w:r w:rsidRPr="00544965">
        <w:t>Nausf_</w:t>
      </w:r>
      <w:r w:rsidRPr="00544965">
        <w:rPr>
          <w:rFonts w:eastAsia="宋体"/>
          <w:lang w:eastAsia="zh-CN"/>
        </w:rPr>
        <w:t>UEAuthentication</w:t>
      </w:r>
      <w:proofErr w:type="spellEnd"/>
      <w:r w:rsidRPr="00544965" w:rsidDel="00F95B57">
        <w:t xml:space="preserve"> </w:t>
      </w:r>
      <w:r w:rsidRPr="00544965">
        <w:t>API</w:t>
      </w:r>
      <w:bookmarkEnd w:id="11"/>
      <w:bookmarkEnd w:id="12"/>
      <w:bookmarkEnd w:id="13"/>
      <w:bookmarkEnd w:id="14"/>
      <w:bookmarkEnd w:id="15"/>
    </w:p>
    <w:p w14:paraId="449053A8" w14:textId="77777777" w:rsidR="003C262E" w:rsidRPr="00544965" w:rsidRDefault="003C262E" w:rsidP="003C262E">
      <w:pPr>
        <w:pStyle w:val="PL"/>
      </w:pPr>
      <w:r w:rsidRPr="00544965">
        <w:t>openapi: 3.0.0</w:t>
      </w:r>
    </w:p>
    <w:p w14:paraId="6FE63D74" w14:textId="77777777" w:rsidR="003C262E" w:rsidRPr="00544965" w:rsidRDefault="003C262E" w:rsidP="003C262E">
      <w:pPr>
        <w:pStyle w:val="PL"/>
      </w:pPr>
      <w:r w:rsidRPr="00544965">
        <w:t>info:</w:t>
      </w:r>
    </w:p>
    <w:p w14:paraId="6ED07AC8" w14:textId="77777777" w:rsidR="003C262E" w:rsidRPr="00544965" w:rsidRDefault="003C262E" w:rsidP="003C262E">
      <w:pPr>
        <w:pStyle w:val="PL"/>
      </w:pPr>
      <w:r w:rsidRPr="00544965">
        <w:t xml:space="preserve">  version: 1.</w:t>
      </w:r>
      <w:r>
        <w:t>1.1</w:t>
      </w:r>
    </w:p>
    <w:p w14:paraId="4F033D5F" w14:textId="77777777" w:rsidR="003C262E" w:rsidRPr="00544965" w:rsidRDefault="003C262E" w:rsidP="003C262E">
      <w:pPr>
        <w:pStyle w:val="PL"/>
      </w:pPr>
      <w:r w:rsidRPr="00544965">
        <w:t xml:space="preserve">  title: AUSF API</w:t>
      </w:r>
    </w:p>
    <w:p w14:paraId="4A5642F2" w14:textId="77777777" w:rsidR="003C262E" w:rsidRDefault="003C262E" w:rsidP="003C262E">
      <w:pPr>
        <w:pStyle w:val="PL"/>
      </w:pPr>
      <w:r w:rsidRPr="00544965">
        <w:t xml:space="preserve">  description: </w:t>
      </w:r>
      <w:r>
        <w:t>|</w:t>
      </w:r>
    </w:p>
    <w:p w14:paraId="6A532B28" w14:textId="77777777" w:rsidR="003C262E" w:rsidRDefault="003C262E" w:rsidP="003C262E">
      <w:pPr>
        <w:pStyle w:val="PL"/>
      </w:pPr>
      <w:r>
        <w:t xml:space="preserve">    </w:t>
      </w:r>
      <w:r w:rsidRPr="00544965">
        <w:t>AUSF</w:t>
      </w:r>
      <w:r>
        <w:t xml:space="preserve"> UE Authentication Service.</w:t>
      </w:r>
    </w:p>
    <w:p w14:paraId="13AB974B" w14:textId="77777777" w:rsidR="003C262E" w:rsidRDefault="003C262E" w:rsidP="003C262E">
      <w:pPr>
        <w:pStyle w:val="PL"/>
      </w:pPr>
      <w:r>
        <w:t xml:space="preserve">    © 2020, 3GPP Organizational Partners (ARIB, ATIS, CCSA, ETSI, TSDSI, TTA, TTC).</w:t>
      </w:r>
    </w:p>
    <w:p w14:paraId="38D7D217" w14:textId="77777777" w:rsidR="003C262E" w:rsidRPr="002857AD" w:rsidRDefault="003C262E" w:rsidP="003C262E">
      <w:pPr>
        <w:pStyle w:val="PL"/>
      </w:pPr>
      <w:r>
        <w:t xml:space="preserve">    All rights reserved.</w:t>
      </w:r>
    </w:p>
    <w:p w14:paraId="17175DBA" w14:textId="43A7618E" w:rsidR="003C262E" w:rsidRDefault="003C262E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ECAD08A" w14:textId="77777777" w:rsidR="003C262E" w:rsidRPr="00544965" w:rsidRDefault="003C262E" w:rsidP="003C262E">
      <w:pPr>
        <w:pStyle w:val="PL"/>
      </w:pPr>
      <w:r w:rsidRPr="00544965">
        <w:t xml:space="preserve">  /ue-authentications/{authCtxId}/eap-session:</w:t>
      </w:r>
    </w:p>
    <w:p w14:paraId="05AF155A" w14:textId="77777777" w:rsidR="003C262E" w:rsidRPr="00544965" w:rsidRDefault="003C262E" w:rsidP="003C262E">
      <w:pPr>
        <w:pStyle w:val="PL"/>
      </w:pPr>
      <w:r w:rsidRPr="00544965">
        <w:t xml:space="preserve">    post:</w:t>
      </w:r>
    </w:p>
    <w:p w14:paraId="28D2E1A8" w14:textId="77777777" w:rsidR="003C262E" w:rsidRPr="00544965" w:rsidRDefault="003C262E" w:rsidP="003C262E">
      <w:pPr>
        <w:pStyle w:val="PL"/>
      </w:pPr>
      <w:r w:rsidRPr="00544965">
        <w:t xml:space="preserve">      operationId: EapAuthMethod</w:t>
      </w:r>
    </w:p>
    <w:p w14:paraId="3D27BA34" w14:textId="77777777" w:rsidR="003C262E" w:rsidRPr="00544965" w:rsidRDefault="003C262E" w:rsidP="003C262E">
      <w:pPr>
        <w:pStyle w:val="PL"/>
      </w:pPr>
      <w:r w:rsidRPr="00544965">
        <w:t xml:space="preserve">      parameters:</w:t>
      </w:r>
    </w:p>
    <w:p w14:paraId="381F445E" w14:textId="77777777" w:rsidR="003C262E" w:rsidRPr="00544965" w:rsidRDefault="003C262E" w:rsidP="003C262E">
      <w:pPr>
        <w:pStyle w:val="PL"/>
      </w:pPr>
      <w:r w:rsidRPr="00544965">
        <w:t xml:space="preserve">        - name: authCtxId</w:t>
      </w:r>
    </w:p>
    <w:p w14:paraId="228E9E12" w14:textId="77777777" w:rsidR="003C262E" w:rsidRPr="00544965" w:rsidRDefault="003C262E" w:rsidP="003C262E">
      <w:pPr>
        <w:pStyle w:val="PL"/>
      </w:pPr>
      <w:r w:rsidRPr="00544965">
        <w:t xml:space="preserve">          in: path</w:t>
      </w:r>
    </w:p>
    <w:p w14:paraId="5452DCCC" w14:textId="77777777" w:rsidR="003C262E" w:rsidRPr="00544965" w:rsidRDefault="003C262E" w:rsidP="003C262E">
      <w:pPr>
        <w:pStyle w:val="PL"/>
      </w:pPr>
      <w:r w:rsidRPr="00544965">
        <w:t xml:space="preserve">          required: true</w:t>
      </w:r>
    </w:p>
    <w:p w14:paraId="09ED6A29" w14:textId="77777777" w:rsidR="003C262E" w:rsidRPr="00544965" w:rsidRDefault="003C262E" w:rsidP="003C262E">
      <w:pPr>
        <w:pStyle w:val="PL"/>
      </w:pPr>
      <w:r w:rsidRPr="00544965">
        <w:t xml:space="preserve">          schema:</w:t>
      </w:r>
    </w:p>
    <w:p w14:paraId="740E5785" w14:textId="77777777" w:rsidR="003C262E" w:rsidRPr="00544965" w:rsidRDefault="003C262E" w:rsidP="003C262E">
      <w:pPr>
        <w:pStyle w:val="PL"/>
      </w:pPr>
      <w:r w:rsidRPr="00544965">
        <w:t xml:space="preserve">            type: string</w:t>
      </w:r>
    </w:p>
    <w:p w14:paraId="65408519" w14:textId="77777777" w:rsidR="003C262E" w:rsidRPr="00544965" w:rsidRDefault="003C262E" w:rsidP="003C262E">
      <w:pPr>
        <w:pStyle w:val="PL"/>
      </w:pPr>
      <w:r w:rsidRPr="00544965">
        <w:t xml:space="preserve">      requestBody:</w:t>
      </w:r>
    </w:p>
    <w:p w14:paraId="773EEC9E" w14:textId="77777777" w:rsidR="003C262E" w:rsidRPr="00544965" w:rsidRDefault="003C262E" w:rsidP="003C262E">
      <w:pPr>
        <w:pStyle w:val="PL"/>
      </w:pPr>
      <w:r w:rsidRPr="00544965">
        <w:t xml:space="preserve">        content:</w:t>
      </w:r>
    </w:p>
    <w:p w14:paraId="44084FC0" w14:textId="77777777" w:rsidR="003C262E" w:rsidRPr="00544965" w:rsidRDefault="003C262E" w:rsidP="003C262E">
      <w:pPr>
        <w:pStyle w:val="PL"/>
      </w:pPr>
      <w:r w:rsidRPr="00544965">
        <w:t xml:space="preserve">          application/json:</w:t>
      </w:r>
    </w:p>
    <w:p w14:paraId="0DE85763" w14:textId="77777777" w:rsidR="003C262E" w:rsidRPr="00544965" w:rsidRDefault="003C262E" w:rsidP="003C262E">
      <w:pPr>
        <w:pStyle w:val="PL"/>
      </w:pPr>
      <w:r w:rsidRPr="00544965">
        <w:t xml:space="preserve">            schema:</w:t>
      </w:r>
    </w:p>
    <w:p w14:paraId="256D3441" w14:textId="77777777" w:rsidR="003C262E" w:rsidRPr="00544965" w:rsidRDefault="003C262E" w:rsidP="003C262E">
      <w:pPr>
        <w:pStyle w:val="PL"/>
      </w:pPr>
      <w:r w:rsidRPr="00544965">
        <w:t xml:space="preserve">              $ref: '#/components/schemas/EapSession'</w:t>
      </w:r>
    </w:p>
    <w:p w14:paraId="697A596F" w14:textId="77777777" w:rsidR="003C262E" w:rsidRPr="00544965" w:rsidRDefault="003C262E" w:rsidP="003C262E">
      <w:pPr>
        <w:pStyle w:val="PL"/>
      </w:pPr>
      <w:r w:rsidRPr="00544965">
        <w:t xml:space="preserve">      responses:</w:t>
      </w:r>
    </w:p>
    <w:p w14:paraId="15C5DD88" w14:textId="77777777" w:rsidR="003C262E" w:rsidRPr="00544965" w:rsidRDefault="003C262E" w:rsidP="003C262E">
      <w:pPr>
        <w:pStyle w:val="PL"/>
      </w:pPr>
      <w:r w:rsidRPr="00544965">
        <w:t xml:space="preserve">        '200':</w:t>
      </w:r>
    </w:p>
    <w:p w14:paraId="62D05497" w14:textId="77777777" w:rsidR="003C262E" w:rsidRPr="00544965" w:rsidRDefault="003C262E" w:rsidP="003C262E">
      <w:pPr>
        <w:pStyle w:val="PL"/>
      </w:pPr>
      <w:r w:rsidRPr="00544965">
        <w:t xml:space="preserve">          description: Use to handle or close the EAP session</w:t>
      </w:r>
    </w:p>
    <w:p w14:paraId="6D4A08CF" w14:textId="77777777" w:rsidR="003C262E" w:rsidRPr="00544965" w:rsidRDefault="003C262E" w:rsidP="003C262E">
      <w:pPr>
        <w:pStyle w:val="PL"/>
      </w:pPr>
      <w:r w:rsidRPr="00544965">
        <w:t xml:space="preserve">          content:</w:t>
      </w:r>
    </w:p>
    <w:p w14:paraId="4C40D2E0" w14:textId="77777777" w:rsidR="003C262E" w:rsidRPr="00544965" w:rsidRDefault="003C262E" w:rsidP="003C262E">
      <w:pPr>
        <w:pStyle w:val="PL"/>
      </w:pPr>
      <w:r w:rsidRPr="00544965">
        <w:t xml:space="preserve">            application/json:</w:t>
      </w:r>
    </w:p>
    <w:p w14:paraId="6DE6C7F2" w14:textId="77777777" w:rsidR="003C262E" w:rsidRPr="00544965" w:rsidRDefault="003C262E" w:rsidP="003C262E">
      <w:pPr>
        <w:pStyle w:val="PL"/>
      </w:pPr>
      <w:r w:rsidRPr="00544965">
        <w:t xml:space="preserve">              schema:</w:t>
      </w:r>
    </w:p>
    <w:p w14:paraId="49917052" w14:textId="77777777" w:rsidR="003C262E" w:rsidRPr="00544965" w:rsidRDefault="003C262E" w:rsidP="003C262E">
      <w:pPr>
        <w:pStyle w:val="PL"/>
      </w:pPr>
      <w:r w:rsidRPr="00544965">
        <w:t xml:space="preserve">                $ref: '#/components/schemas/EapSession'</w:t>
      </w:r>
    </w:p>
    <w:p w14:paraId="6B8ED8B9" w14:textId="77777777" w:rsidR="003C262E" w:rsidRPr="00544965" w:rsidRDefault="003C262E" w:rsidP="003C262E">
      <w:pPr>
        <w:pStyle w:val="PL"/>
      </w:pPr>
    </w:p>
    <w:p w14:paraId="621D105D" w14:textId="77777777" w:rsidR="003C262E" w:rsidRPr="00544965" w:rsidRDefault="003C262E" w:rsidP="003C262E">
      <w:pPr>
        <w:pStyle w:val="PL"/>
      </w:pPr>
      <w:r w:rsidRPr="00544965">
        <w:t xml:space="preserve">            application/3gppHal+json:</w:t>
      </w:r>
    </w:p>
    <w:p w14:paraId="1009B401" w14:textId="77777777" w:rsidR="003C262E" w:rsidRPr="00544965" w:rsidRDefault="003C262E" w:rsidP="003C262E">
      <w:pPr>
        <w:pStyle w:val="PL"/>
      </w:pPr>
      <w:r w:rsidRPr="00544965">
        <w:t xml:space="preserve">              schema:</w:t>
      </w:r>
    </w:p>
    <w:p w14:paraId="5F4B3346" w14:textId="77777777" w:rsidR="003C262E" w:rsidRPr="00544965" w:rsidRDefault="003C262E" w:rsidP="003C262E">
      <w:pPr>
        <w:pStyle w:val="PL"/>
      </w:pPr>
      <w:r w:rsidRPr="00544965">
        <w:t xml:space="preserve">                type: object</w:t>
      </w:r>
    </w:p>
    <w:p w14:paraId="62FAE503" w14:textId="77777777" w:rsidR="003C262E" w:rsidRPr="00544965" w:rsidRDefault="003C262E" w:rsidP="003C262E">
      <w:pPr>
        <w:pStyle w:val="PL"/>
      </w:pPr>
      <w:r w:rsidRPr="00544965">
        <w:t xml:space="preserve">                properties:</w:t>
      </w:r>
    </w:p>
    <w:p w14:paraId="4E308319" w14:textId="77777777" w:rsidR="003C262E" w:rsidRPr="00544965" w:rsidRDefault="003C262E" w:rsidP="003C262E">
      <w:pPr>
        <w:pStyle w:val="PL"/>
      </w:pPr>
      <w:r w:rsidRPr="00544965">
        <w:t xml:space="preserve">                  eapPayload:</w:t>
      </w:r>
    </w:p>
    <w:p w14:paraId="36223C36" w14:textId="77777777" w:rsidR="003C262E" w:rsidRPr="00544965" w:rsidRDefault="003C262E" w:rsidP="003C262E">
      <w:pPr>
        <w:pStyle w:val="PL"/>
      </w:pPr>
      <w:r w:rsidRPr="00544965">
        <w:t xml:space="preserve">                    $ref: '#/components/schemas/EapPayload'</w:t>
      </w:r>
    </w:p>
    <w:p w14:paraId="5A6CAD32" w14:textId="77777777" w:rsidR="003C262E" w:rsidRPr="00544965" w:rsidRDefault="003C262E" w:rsidP="003C262E">
      <w:pPr>
        <w:pStyle w:val="PL"/>
      </w:pPr>
      <w:r w:rsidRPr="00544965">
        <w:t xml:space="preserve">                  _links:</w:t>
      </w:r>
    </w:p>
    <w:p w14:paraId="163D3F3E" w14:textId="77777777" w:rsidR="003C262E" w:rsidRPr="00544965" w:rsidRDefault="003C262E" w:rsidP="003C262E">
      <w:pPr>
        <w:pStyle w:val="PL"/>
      </w:pPr>
      <w:r w:rsidRPr="00544965">
        <w:t xml:space="preserve">                    type: object</w:t>
      </w:r>
    </w:p>
    <w:p w14:paraId="46AFEC77" w14:textId="26055DB1" w:rsidR="003C262E" w:rsidRPr="00544965" w:rsidRDefault="003C262E" w:rsidP="003C262E">
      <w:pPr>
        <w:pStyle w:val="PL"/>
      </w:pPr>
      <w:r w:rsidRPr="00544965">
        <w:t xml:space="preserve">                    description: 'URI : /{eapSessionUri}'</w:t>
      </w:r>
      <w:ins w:id="16" w:author="Huawei" w:date="2021-02-02T17:06:00Z">
        <w:r w:rsidR="00833B8C">
          <w:t>,</w:t>
        </w:r>
        <w:r w:rsidR="00833B8C" w:rsidRPr="00833B8C">
          <w:t xml:space="preserve"> </w:t>
        </w:r>
        <w:r w:rsidR="00833B8C">
          <w:t>a</w:t>
        </w:r>
        <w:r w:rsidR="00833B8C" w:rsidRPr="00533C32">
          <w:t xml:space="preserve"> map(list of key-value pairs) where </w:t>
        </w:r>
      </w:ins>
      <w:ins w:id="17" w:author="Huawei" w:date="2021-02-02T17:08:00Z">
        <w:r w:rsidR="00833B8C">
          <w:rPr>
            <w:lang w:val="en-US" w:eastAsia="zh-CN"/>
          </w:rPr>
          <w:t>member</w:t>
        </w:r>
      </w:ins>
      <w:ins w:id="18" w:author="Huawei" w:date="2021-02-02T17:06:00Z">
        <w:r w:rsidR="00833B8C" w:rsidRPr="00533C32">
          <w:t xml:space="preserve"> serves as key</w:t>
        </w:r>
      </w:ins>
    </w:p>
    <w:p w14:paraId="660F5AE2" w14:textId="77777777" w:rsidR="003C262E" w:rsidRPr="00544965" w:rsidRDefault="003C262E" w:rsidP="003C262E">
      <w:pPr>
        <w:pStyle w:val="PL"/>
      </w:pPr>
      <w:r w:rsidRPr="00544965">
        <w:t xml:space="preserve">                    additionalProperties:</w:t>
      </w:r>
    </w:p>
    <w:p w14:paraId="761E7F24" w14:textId="77777777" w:rsidR="003C262E" w:rsidRDefault="003C262E" w:rsidP="003C262E">
      <w:pPr>
        <w:pStyle w:val="PL"/>
      </w:pPr>
      <w:r w:rsidRPr="00544965">
        <w:t xml:space="preserve">                      $ref: 'TS29571_CommonData.yaml#/components/schemas/LinksValueSchema'</w:t>
      </w:r>
    </w:p>
    <w:p w14:paraId="0B008FA1" w14:textId="77777777" w:rsidR="003C262E" w:rsidRPr="00544965" w:rsidRDefault="003C262E" w:rsidP="003C262E">
      <w:pPr>
        <w:pStyle w:val="PL"/>
      </w:pPr>
      <w:r>
        <w:t xml:space="preserve">                    minProperties: 1</w:t>
      </w:r>
    </w:p>
    <w:p w14:paraId="2F92B73B" w14:textId="77777777" w:rsidR="003C262E" w:rsidRPr="00544965" w:rsidRDefault="003C262E" w:rsidP="003C262E">
      <w:pPr>
        <w:pStyle w:val="PL"/>
      </w:pPr>
      <w:r w:rsidRPr="00544965">
        <w:t xml:space="preserve">                required:</w:t>
      </w:r>
    </w:p>
    <w:p w14:paraId="2A8C1E90" w14:textId="77777777" w:rsidR="003C262E" w:rsidRPr="00544965" w:rsidRDefault="003C262E" w:rsidP="003C262E">
      <w:pPr>
        <w:pStyle w:val="PL"/>
      </w:pPr>
      <w:r w:rsidRPr="00544965">
        <w:t xml:space="preserve">                  - eapPayload</w:t>
      </w:r>
    </w:p>
    <w:p w14:paraId="5C7D42C4" w14:textId="77777777" w:rsidR="003C262E" w:rsidRPr="00544965" w:rsidRDefault="003C262E" w:rsidP="003C262E">
      <w:pPr>
        <w:pStyle w:val="PL"/>
      </w:pPr>
      <w:r w:rsidRPr="00544965">
        <w:t xml:space="preserve">                  - _links</w:t>
      </w:r>
    </w:p>
    <w:p w14:paraId="4C774BD8" w14:textId="77777777" w:rsidR="003C262E" w:rsidRPr="00544965" w:rsidRDefault="003C262E" w:rsidP="003C262E">
      <w:pPr>
        <w:pStyle w:val="PL"/>
      </w:pPr>
      <w:r w:rsidRPr="00544965">
        <w:t xml:space="preserve">        '400':</w:t>
      </w:r>
    </w:p>
    <w:p w14:paraId="17A573DD" w14:textId="77777777" w:rsidR="003C262E" w:rsidRPr="00544965" w:rsidRDefault="003C262E" w:rsidP="003C262E">
      <w:pPr>
        <w:pStyle w:val="PL"/>
      </w:pPr>
      <w:r w:rsidRPr="00544965">
        <w:t xml:space="preserve">          description: Bad Request</w:t>
      </w:r>
    </w:p>
    <w:p w14:paraId="415AA952" w14:textId="77777777" w:rsidR="003C262E" w:rsidRPr="00544965" w:rsidRDefault="003C262E" w:rsidP="003C262E">
      <w:pPr>
        <w:pStyle w:val="PL"/>
      </w:pPr>
      <w:r w:rsidRPr="00544965">
        <w:t xml:space="preserve">          content:</w:t>
      </w:r>
    </w:p>
    <w:p w14:paraId="4E1E85EE" w14:textId="77777777" w:rsidR="003C262E" w:rsidRPr="00544965" w:rsidRDefault="003C262E" w:rsidP="003C262E">
      <w:pPr>
        <w:pStyle w:val="PL"/>
      </w:pPr>
      <w:r w:rsidRPr="00544965">
        <w:t xml:space="preserve">            application/problem+json:</w:t>
      </w:r>
    </w:p>
    <w:p w14:paraId="0404DED2" w14:textId="77777777" w:rsidR="003C262E" w:rsidRPr="00544965" w:rsidRDefault="003C262E" w:rsidP="003C262E">
      <w:pPr>
        <w:pStyle w:val="PL"/>
      </w:pPr>
      <w:r w:rsidRPr="00544965">
        <w:t xml:space="preserve">              schema:</w:t>
      </w:r>
    </w:p>
    <w:p w14:paraId="49E4CC38" w14:textId="77777777" w:rsidR="003C262E" w:rsidRPr="00544965" w:rsidRDefault="003C262E" w:rsidP="003C262E">
      <w:pPr>
        <w:pStyle w:val="PL"/>
      </w:pPr>
      <w:r w:rsidRPr="00544965">
        <w:t xml:space="preserve">                $ref: 'TS29571_CommonData.yaml#/components/schemas/ProblemDetails'</w:t>
      </w:r>
    </w:p>
    <w:p w14:paraId="697B6771" w14:textId="77777777" w:rsidR="003C262E" w:rsidRPr="00544965" w:rsidRDefault="003C262E" w:rsidP="003C262E">
      <w:pPr>
        <w:pStyle w:val="PL"/>
      </w:pPr>
      <w:r w:rsidRPr="00544965">
        <w:t xml:space="preserve">        '500':</w:t>
      </w:r>
    </w:p>
    <w:p w14:paraId="3E3C57DB" w14:textId="77777777" w:rsidR="003C262E" w:rsidRPr="00544965" w:rsidRDefault="003C262E" w:rsidP="003C262E">
      <w:pPr>
        <w:pStyle w:val="PL"/>
      </w:pPr>
      <w:r w:rsidRPr="00544965">
        <w:lastRenderedPageBreak/>
        <w:t xml:space="preserve">          description: Internal Server Error</w:t>
      </w:r>
    </w:p>
    <w:p w14:paraId="2C03456D" w14:textId="77777777" w:rsidR="003C262E" w:rsidRPr="00544965" w:rsidRDefault="003C262E" w:rsidP="003C262E">
      <w:pPr>
        <w:pStyle w:val="PL"/>
      </w:pPr>
      <w:r w:rsidRPr="00544965">
        <w:t xml:space="preserve">          content:</w:t>
      </w:r>
    </w:p>
    <w:p w14:paraId="148B2A69" w14:textId="77777777" w:rsidR="003C262E" w:rsidRPr="00544965" w:rsidRDefault="003C262E" w:rsidP="003C262E">
      <w:pPr>
        <w:pStyle w:val="PL"/>
      </w:pPr>
      <w:r w:rsidRPr="00544965">
        <w:t xml:space="preserve">            application/problem+json:</w:t>
      </w:r>
    </w:p>
    <w:p w14:paraId="39E6C062" w14:textId="77777777" w:rsidR="003C262E" w:rsidRPr="00544965" w:rsidRDefault="003C262E" w:rsidP="003C262E">
      <w:pPr>
        <w:pStyle w:val="PL"/>
      </w:pPr>
      <w:r w:rsidRPr="00544965">
        <w:t xml:space="preserve">              schema:</w:t>
      </w:r>
    </w:p>
    <w:p w14:paraId="646F38F4" w14:textId="77777777" w:rsidR="003C262E" w:rsidRDefault="003C262E" w:rsidP="003C262E">
      <w:pPr>
        <w:pStyle w:val="PL"/>
      </w:pPr>
      <w:r w:rsidRPr="00544965">
        <w:t xml:space="preserve">                $ref: 'TS29571_CommonData.yaml#/components/schemas/ProblemDetails'</w:t>
      </w:r>
    </w:p>
    <w:p w14:paraId="19E8E22D" w14:textId="77777777" w:rsidR="003C262E" w:rsidRPr="00690A26" w:rsidRDefault="003C262E" w:rsidP="003C262E">
      <w:pPr>
        <w:pStyle w:val="PL"/>
      </w:pPr>
      <w:r w:rsidRPr="00690A26">
        <w:t xml:space="preserve">    delete:</w:t>
      </w:r>
    </w:p>
    <w:p w14:paraId="1639A3A7" w14:textId="77777777" w:rsidR="003C262E" w:rsidRPr="00690A26" w:rsidRDefault="003C262E" w:rsidP="003C262E">
      <w:pPr>
        <w:pStyle w:val="PL"/>
      </w:pPr>
      <w:r w:rsidRPr="00690A26">
        <w:t xml:space="preserve">      summary: Deletes </w:t>
      </w:r>
      <w:r>
        <w:t>the authentication result in the UDM</w:t>
      </w:r>
    </w:p>
    <w:p w14:paraId="3C480633" w14:textId="77777777" w:rsidR="003C262E" w:rsidRPr="00690A26" w:rsidRDefault="003C262E" w:rsidP="003C262E">
      <w:pPr>
        <w:pStyle w:val="PL"/>
      </w:pPr>
      <w:r w:rsidRPr="00690A26">
        <w:t xml:space="preserve">      operationId: </w:t>
      </w:r>
      <w:r>
        <w:t>DeleteEapAuthenticationResult</w:t>
      </w:r>
    </w:p>
    <w:p w14:paraId="3222A5C6" w14:textId="77777777" w:rsidR="003C262E" w:rsidRPr="00690A26" w:rsidRDefault="003C262E" w:rsidP="003C262E">
      <w:pPr>
        <w:pStyle w:val="PL"/>
      </w:pPr>
      <w:r w:rsidRPr="00690A26">
        <w:t xml:space="preserve">      tags:</w:t>
      </w:r>
    </w:p>
    <w:p w14:paraId="763E6F33" w14:textId="77777777" w:rsidR="003C262E" w:rsidRDefault="003C262E" w:rsidP="003C262E">
      <w:pPr>
        <w:pStyle w:val="PL"/>
      </w:pPr>
      <w:r w:rsidRPr="00690A26">
        <w:t xml:space="preserve">        - </w:t>
      </w:r>
      <w:r>
        <w:t>Authentication Result Deletion</w:t>
      </w:r>
    </w:p>
    <w:p w14:paraId="543CE24D" w14:textId="77777777" w:rsidR="003C262E" w:rsidRPr="006A7EE2" w:rsidRDefault="003C262E" w:rsidP="003C262E">
      <w:pPr>
        <w:pStyle w:val="PL"/>
      </w:pPr>
      <w:r w:rsidRPr="006A7EE2">
        <w:t xml:space="preserve">      parameters:</w:t>
      </w:r>
    </w:p>
    <w:p w14:paraId="3EC277AB" w14:textId="77777777" w:rsidR="003C262E" w:rsidRPr="006A7EE2" w:rsidRDefault="003C262E" w:rsidP="003C262E">
      <w:pPr>
        <w:pStyle w:val="PL"/>
      </w:pPr>
      <w:r w:rsidRPr="006A7EE2">
        <w:t xml:space="preserve">        - name: </w:t>
      </w:r>
      <w:r w:rsidRPr="00544965">
        <w:t>authCtxId</w:t>
      </w:r>
    </w:p>
    <w:p w14:paraId="4575B0D7" w14:textId="77777777" w:rsidR="003C262E" w:rsidRPr="006A7EE2" w:rsidRDefault="003C262E" w:rsidP="003C262E">
      <w:pPr>
        <w:pStyle w:val="PL"/>
      </w:pPr>
      <w:r w:rsidRPr="006A7EE2">
        <w:t xml:space="preserve">          in: path</w:t>
      </w:r>
    </w:p>
    <w:p w14:paraId="4F0DFA27" w14:textId="77777777" w:rsidR="003C262E" w:rsidRPr="006A7EE2" w:rsidRDefault="003C262E" w:rsidP="003C262E">
      <w:pPr>
        <w:pStyle w:val="PL"/>
      </w:pPr>
      <w:r w:rsidRPr="006A7EE2">
        <w:t xml:space="preserve">          required: true</w:t>
      </w:r>
    </w:p>
    <w:p w14:paraId="66428009" w14:textId="77777777" w:rsidR="003C262E" w:rsidRPr="006A7EE2" w:rsidRDefault="003C262E" w:rsidP="003C262E">
      <w:pPr>
        <w:pStyle w:val="PL"/>
      </w:pPr>
      <w:r w:rsidRPr="006A7EE2">
        <w:t xml:space="preserve">          schema:</w:t>
      </w:r>
    </w:p>
    <w:p w14:paraId="2036B941" w14:textId="77777777" w:rsidR="003C262E" w:rsidRPr="006A7EE2" w:rsidRDefault="003C262E" w:rsidP="003C262E">
      <w:pPr>
        <w:pStyle w:val="PL"/>
      </w:pPr>
      <w:r w:rsidRPr="00544965">
        <w:t xml:space="preserve">            type: string</w:t>
      </w:r>
    </w:p>
    <w:p w14:paraId="6E6DC03D" w14:textId="77777777" w:rsidR="003C262E" w:rsidRPr="00690A26" w:rsidRDefault="003C262E" w:rsidP="003C262E">
      <w:pPr>
        <w:pStyle w:val="PL"/>
      </w:pPr>
      <w:r w:rsidRPr="00690A26">
        <w:t xml:space="preserve">      responses:</w:t>
      </w:r>
    </w:p>
    <w:p w14:paraId="0374C4E6" w14:textId="77777777" w:rsidR="003C262E" w:rsidRPr="00690A26" w:rsidRDefault="003C262E" w:rsidP="003C262E">
      <w:pPr>
        <w:pStyle w:val="PL"/>
      </w:pPr>
      <w:r w:rsidRPr="00690A26">
        <w:t xml:space="preserve">        '204':</w:t>
      </w:r>
    </w:p>
    <w:p w14:paraId="31B24BDA" w14:textId="77777777" w:rsidR="003C262E" w:rsidRPr="00690A26" w:rsidRDefault="003C262E" w:rsidP="003C262E">
      <w:pPr>
        <w:pStyle w:val="PL"/>
      </w:pPr>
      <w:r w:rsidRPr="00690A26">
        <w:t xml:space="preserve">          description: Expected response to a successful </w:t>
      </w:r>
      <w:r>
        <w:t>authentication result</w:t>
      </w:r>
      <w:r w:rsidRPr="00690A26">
        <w:t xml:space="preserve"> removal</w:t>
      </w:r>
    </w:p>
    <w:p w14:paraId="2014A8B0" w14:textId="77777777" w:rsidR="003C262E" w:rsidRPr="00690A26" w:rsidRDefault="003C262E" w:rsidP="003C262E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53982E25" w14:textId="77777777" w:rsidR="003C262E" w:rsidRPr="00690A26" w:rsidRDefault="003C262E" w:rsidP="003C262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102F22DA" w14:textId="77777777" w:rsidR="003C262E" w:rsidRPr="00690A26" w:rsidRDefault="003C262E" w:rsidP="003C262E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7B58BDC3" w14:textId="77777777" w:rsidR="003C262E" w:rsidRPr="00690A26" w:rsidRDefault="003C262E" w:rsidP="003C262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1674E75D" w14:textId="77777777" w:rsidR="003C262E" w:rsidRPr="00690A26" w:rsidRDefault="003C262E" w:rsidP="003C262E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1DDCA8A3" w14:textId="77777777" w:rsidR="003C262E" w:rsidRPr="00690A26" w:rsidRDefault="003C262E" w:rsidP="003C262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353E447D" w14:textId="77777777" w:rsidR="003C262E" w:rsidRPr="00690A26" w:rsidRDefault="003C262E" w:rsidP="003C262E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30D64FFE" w14:textId="77777777" w:rsidR="003C262E" w:rsidRPr="00690A26" w:rsidRDefault="003C262E" w:rsidP="003C262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28C7A249" w14:textId="77777777" w:rsidR="003C262E" w:rsidRPr="00690A26" w:rsidRDefault="003C262E" w:rsidP="003C262E">
      <w:pPr>
        <w:pStyle w:val="PL"/>
      </w:pPr>
      <w:r w:rsidRPr="00690A26">
        <w:t xml:space="preserve">        default:</w:t>
      </w:r>
    </w:p>
    <w:p w14:paraId="0DA98A49" w14:textId="77777777" w:rsidR="003C262E" w:rsidRDefault="003C262E" w:rsidP="003C262E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075656B6" w14:textId="218A659B" w:rsidR="003C262E" w:rsidRDefault="003C262E" w:rsidP="00F15DE3">
      <w:pPr>
        <w:rPr>
          <w:lang w:eastAsia="zh-CN"/>
        </w:rPr>
      </w:pPr>
      <w:r>
        <w:rPr>
          <w:lang w:eastAsia="zh-CN"/>
        </w:rPr>
        <w:t>[…]</w:t>
      </w:r>
    </w:p>
    <w:p w14:paraId="050A7101" w14:textId="77777777" w:rsidR="003C262E" w:rsidRPr="00544965" w:rsidRDefault="003C262E" w:rsidP="003C262E">
      <w:pPr>
        <w:pStyle w:val="PL"/>
      </w:pPr>
      <w:r w:rsidRPr="00544965">
        <w:t xml:space="preserve">    UEAuthenticationCtx:</w:t>
      </w:r>
    </w:p>
    <w:p w14:paraId="7C9DEB55" w14:textId="77777777" w:rsidR="003C262E" w:rsidRPr="00544965" w:rsidRDefault="003C262E" w:rsidP="003C262E">
      <w:pPr>
        <w:pStyle w:val="PL"/>
      </w:pPr>
      <w:r w:rsidRPr="00544965">
        <w:t xml:space="preserve">      type: object</w:t>
      </w:r>
    </w:p>
    <w:p w14:paraId="515A1004" w14:textId="77777777" w:rsidR="003C262E" w:rsidRPr="00544965" w:rsidRDefault="003C262E" w:rsidP="003C262E">
      <w:pPr>
        <w:pStyle w:val="PL"/>
      </w:pPr>
      <w:r w:rsidRPr="00544965">
        <w:t xml:space="preserve">      properties:</w:t>
      </w:r>
    </w:p>
    <w:p w14:paraId="07255847" w14:textId="77777777" w:rsidR="003C262E" w:rsidRPr="00544965" w:rsidRDefault="003C262E" w:rsidP="003C262E">
      <w:pPr>
        <w:pStyle w:val="PL"/>
      </w:pPr>
      <w:r w:rsidRPr="00544965">
        <w:t xml:space="preserve">        authType:</w:t>
      </w:r>
    </w:p>
    <w:p w14:paraId="3EB841B5" w14:textId="77777777" w:rsidR="003C262E" w:rsidRPr="00544965" w:rsidRDefault="003C262E" w:rsidP="003C262E">
      <w:pPr>
        <w:pStyle w:val="PL"/>
      </w:pPr>
      <w:r w:rsidRPr="00544965">
        <w:t xml:space="preserve">          $ref: '#/components/schemas/AuthType'</w:t>
      </w:r>
    </w:p>
    <w:p w14:paraId="3DBD9326" w14:textId="77777777" w:rsidR="003C262E" w:rsidRPr="00544965" w:rsidRDefault="003C262E" w:rsidP="003C262E">
      <w:pPr>
        <w:pStyle w:val="PL"/>
      </w:pPr>
      <w:r w:rsidRPr="00544965">
        <w:t xml:space="preserve">        5gAuthData:</w:t>
      </w:r>
    </w:p>
    <w:p w14:paraId="2CC2DCD7" w14:textId="77777777" w:rsidR="003C262E" w:rsidRPr="00544965" w:rsidRDefault="003C262E" w:rsidP="003C262E">
      <w:pPr>
        <w:pStyle w:val="PL"/>
      </w:pPr>
      <w:r w:rsidRPr="00544965">
        <w:t xml:space="preserve">          oneOf:</w:t>
      </w:r>
    </w:p>
    <w:p w14:paraId="4A9EFB3F" w14:textId="77777777" w:rsidR="003C262E" w:rsidRPr="00544965" w:rsidRDefault="003C262E" w:rsidP="003C262E">
      <w:pPr>
        <w:pStyle w:val="PL"/>
      </w:pPr>
      <w:r w:rsidRPr="00544965">
        <w:t xml:space="preserve">            - $ref: '#/components/schemas/Av5gAka'</w:t>
      </w:r>
    </w:p>
    <w:p w14:paraId="5019833E" w14:textId="77777777" w:rsidR="003C262E" w:rsidRPr="00544965" w:rsidRDefault="003C262E" w:rsidP="003C262E">
      <w:pPr>
        <w:pStyle w:val="PL"/>
      </w:pPr>
      <w:r w:rsidRPr="00544965">
        <w:t xml:space="preserve">            - $ref: '#/components/schemas/EapPayload'</w:t>
      </w:r>
    </w:p>
    <w:p w14:paraId="7DCCB5D0" w14:textId="77777777" w:rsidR="003C262E" w:rsidRPr="00544965" w:rsidRDefault="003C262E" w:rsidP="003C262E">
      <w:pPr>
        <w:pStyle w:val="PL"/>
      </w:pPr>
      <w:r w:rsidRPr="00544965">
        <w:t xml:space="preserve">        _links:</w:t>
      </w:r>
    </w:p>
    <w:p w14:paraId="3167FA07" w14:textId="77777777" w:rsidR="003C262E" w:rsidRDefault="003C262E" w:rsidP="003C262E">
      <w:pPr>
        <w:pStyle w:val="PL"/>
        <w:rPr>
          <w:ins w:id="19" w:author="Huawei" w:date="2021-02-02T17:09:00Z"/>
        </w:rPr>
      </w:pPr>
      <w:r w:rsidRPr="00544965">
        <w:t xml:space="preserve">          type: object</w:t>
      </w:r>
    </w:p>
    <w:p w14:paraId="219250E3" w14:textId="56CAB77C" w:rsidR="00833B8C" w:rsidRPr="00544965" w:rsidRDefault="00833B8C" w:rsidP="003C262E">
      <w:pPr>
        <w:pStyle w:val="PL"/>
      </w:pPr>
      <w:ins w:id="20" w:author="Huawei" w:date="2021-02-02T17:09:00Z">
        <w:r>
          <w:t xml:space="preserve">          </w:t>
        </w:r>
        <w:r w:rsidRPr="00544965">
          <w:t xml:space="preserve">description: </w:t>
        </w:r>
        <w:r>
          <w:t>A</w:t>
        </w:r>
        <w:r w:rsidRPr="00533C32">
          <w:t xml:space="preserve"> map(list of key-value pairs) where </w:t>
        </w:r>
        <w:r>
          <w:rPr>
            <w:lang w:val="en-US" w:eastAsia="zh-CN"/>
          </w:rPr>
          <w:t>member</w:t>
        </w:r>
        <w:r w:rsidRPr="00533C32">
          <w:t xml:space="preserve"> serves as key</w:t>
        </w:r>
      </w:ins>
    </w:p>
    <w:p w14:paraId="7CEFB5FB" w14:textId="77777777" w:rsidR="003C262E" w:rsidRPr="00544965" w:rsidRDefault="003C262E" w:rsidP="003C262E">
      <w:pPr>
        <w:pStyle w:val="PL"/>
      </w:pPr>
      <w:r w:rsidRPr="00544965">
        <w:t xml:space="preserve">          additionalProperties:</w:t>
      </w:r>
    </w:p>
    <w:p w14:paraId="13255D6A" w14:textId="77777777" w:rsidR="003C262E" w:rsidRPr="00544965" w:rsidRDefault="003C262E" w:rsidP="003C262E">
      <w:pPr>
        <w:pStyle w:val="PL"/>
      </w:pPr>
      <w:r w:rsidRPr="00544965">
        <w:t xml:space="preserve">            $ref: 'TS29571_CommonData.yaml#/components/schemas/LinksValueSchema'</w:t>
      </w:r>
    </w:p>
    <w:p w14:paraId="1B7D6F78" w14:textId="77777777" w:rsidR="003C262E" w:rsidRPr="00544965" w:rsidRDefault="003C262E" w:rsidP="003C262E">
      <w:pPr>
        <w:pStyle w:val="PL"/>
      </w:pPr>
      <w:r w:rsidRPr="00544965">
        <w:t xml:space="preserve">        servingNetworkName:</w:t>
      </w:r>
    </w:p>
    <w:p w14:paraId="362A1EC5" w14:textId="77777777" w:rsidR="003C262E" w:rsidRPr="00544965" w:rsidRDefault="003C262E" w:rsidP="003C262E">
      <w:pPr>
        <w:pStyle w:val="PL"/>
      </w:pPr>
      <w:r w:rsidRPr="00544965">
        <w:t xml:space="preserve">          $ref: 'TS29503_Nudm_UEAU.yaml#/components/schemas/ServingNetworkName'</w:t>
      </w:r>
    </w:p>
    <w:p w14:paraId="08EB2CAF" w14:textId="77777777" w:rsidR="003C262E" w:rsidRPr="00544965" w:rsidRDefault="003C262E" w:rsidP="003C262E">
      <w:pPr>
        <w:pStyle w:val="PL"/>
      </w:pPr>
      <w:r w:rsidRPr="00544965">
        <w:t xml:space="preserve">      required:</w:t>
      </w:r>
    </w:p>
    <w:p w14:paraId="411DE322" w14:textId="77777777" w:rsidR="003C262E" w:rsidRPr="00544965" w:rsidRDefault="003C262E" w:rsidP="003C262E">
      <w:pPr>
        <w:pStyle w:val="PL"/>
      </w:pPr>
      <w:r w:rsidRPr="00544965">
        <w:t xml:space="preserve">        - authType</w:t>
      </w:r>
    </w:p>
    <w:p w14:paraId="329F539D" w14:textId="77777777" w:rsidR="003C262E" w:rsidRPr="00544965" w:rsidRDefault="003C262E" w:rsidP="003C262E">
      <w:pPr>
        <w:pStyle w:val="PL"/>
      </w:pPr>
      <w:r w:rsidRPr="00544965">
        <w:t xml:space="preserve">        - 5gAuthData</w:t>
      </w:r>
    </w:p>
    <w:p w14:paraId="255773B8" w14:textId="77777777" w:rsidR="003C262E" w:rsidRPr="00544965" w:rsidRDefault="003C262E" w:rsidP="003C262E">
      <w:pPr>
        <w:pStyle w:val="PL"/>
      </w:pPr>
      <w:r w:rsidRPr="00544965">
        <w:t xml:space="preserve">        - _links</w:t>
      </w:r>
    </w:p>
    <w:p w14:paraId="5568B0D7" w14:textId="3A20923F" w:rsidR="003C262E" w:rsidRDefault="003C262E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47BF388" w14:textId="77777777" w:rsidR="003C262E" w:rsidRPr="00544965" w:rsidRDefault="003C262E" w:rsidP="003C262E">
      <w:pPr>
        <w:pStyle w:val="PL"/>
      </w:pPr>
      <w:r w:rsidRPr="00544965">
        <w:t xml:space="preserve">    EapSession:</w:t>
      </w:r>
    </w:p>
    <w:p w14:paraId="223A5584" w14:textId="77777777" w:rsidR="003C262E" w:rsidRPr="00544965" w:rsidRDefault="003C262E" w:rsidP="003C262E">
      <w:pPr>
        <w:pStyle w:val="PL"/>
      </w:pPr>
      <w:r w:rsidRPr="00544965">
        <w:t xml:space="preserve">      type: object</w:t>
      </w:r>
    </w:p>
    <w:p w14:paraId="32EF69C4" w14:textId="77777777" w:rsidR="003C262E" w:rsidRPr="00544965" w:rsidRDefault="003C262E" w:rsidP="003C262E">
      <w:pPr>
        <w:pStyle w:val="PL"/>
      </w:pPr>
      <w:r w:rsidRPr="00544965">
        <w:t xml:space="preserve">      properties:</w:t>
      </w:r>
    </w:p>
    <w:p w14:paraId="25B9629D" w14:textId="77777777" w:rsidR="003C262E" w:rsidRPr="00544965" w:rsidRDefault="003C262E" w:rsidP="003C262E">
      <w:pPr>
        <w:pStyle w:val="PL"/>
      </w:pPr>
      <w:r w:rsidRPr="00544965">
        <w:t xml:space="preserve">        eapPayload:</w:t>
      </w:r>
    </w:p>
    <w:p w14:paraId="5408F5C7" w14:textId="77777777" w:rsidR="003C262E" w:rsidRPr="00544965" w:rsidRDefault="003C262E" w:rsidP="003C262E">
      <w:pPr>
        <w:pStyle w:val="PL"/>
      </w:pPr>
      <w:r w:rsidRPr="00544965">
        <w:t xml:space="preserve">          $ref: '#/components/schemas/EapPayload'</w:t>
      </w:r>
    </w:p>
    <w:p w14:paraId="76C9BDD7" w14:textId="77777777" w:rsidR="003C262E" w:rsidRPr="00544965" w:rsidRDefault="003C262E" w:rsidP="003C262E">
      <w:pPr>
        <w:pStyle w:val="PL"/>
      </w:pPr>
      <w:r w:rsidRPr="00544965">
        <w:t xml:space="preserve">        kSeaf:</w:t>
      </w:r>
    </w:p>
    <w:p w14:paraId="3484C62F" w14:textId="77777777" w:rsidR="003C262E" w:rsidRPr="00544965" w:rsidRDefault="003C262E" w:rsidP="003C262E">
      <w:pPr>
        <w:pStyle w:val="PL"/>
      </w:pPr>
      <w:r w:rsidRPr="00544965">
        <w:t xml:space="preserve">          $ref: '#/components/schemas/Kseaf'</w:t>
      </w:r>
    </w:p>
    <w:p w14:paraId="64B3D443" w14:textId="77777777" w:rsidR="003C262E" w:rsidRPr="00544965" w:rsidRDefault="003C262E" w:rsidP="003C262E">
      <w:pPr>
        <w:pStyle w:val="PL"/>
      </w:pPr>
      <w:r w:rsidRPr="00544965">
        <w:t xml:space="preserve">        _links:</w:t>
      </w:r>
    </w:p>
    <w:p w14:paraId="61E2EA5A" w14:textId="77777777" w:rsidR="003C262E" w:rsidRDefault="003C262E" w:rsidP="003C262E">
      <w:pPr>
        <w:pStyle w:val="PL"/>
        <w:rPr>
          <w:ins w:id="21" w:author="Huawei" w:date="2021-02-02T17:13:00Z"/>
        </w:rPr>
      </w:pPr>
      <w:r w:rsidRPr="00544965">
        <w:t xml:space="preserve">          type: object</w:t>
      </w:r>
    </w:p>
    <w:p w14:paraId="37BF0E93" w14:textId="11DECD64" w:rsidR="00546F55" w:rsidRPr="00544965" w:rsidRDefault="00546F55" w:rsidP="003C262E">
      <w:pPr>
        <w:pStyle w:val="PL"/>
      </w:pPr>
      <w:ins w:id="22" w:author="Huawei" w:date="2021-02-02T17:14:00Z">
        <w:r>
          <w:t xml:space="preserve">          </w:t>
        </w:r>
        <w:r w:rsidRPr="00544965">
          <w:t xml:space="preserve">description: </w:t>
        </w:r>
        <w:r>
          <w:t>A</w:t>
        </w:r>
        <w:r w:rsidRPr="00533C32">
          <w:t xml:space="preserve"> map(list of key-value pairs) where </w:t>
        </w:r>
        <w:r>
          <w:rPr>
            <w:lang w:val="en-US" w:eastAsia="zh-CN"/>
          </w:rPr>
          <w:t>member</w:t>
        </w:r>
        <w:r w:rsidRPr="00533C32">
          <w:t xml:space="preserve"> serves as key</w:t>
        </w:r>
      </w:ins>
    </w:p>
    <w:p w14:paraId="59455AA2" w14:textId="77777777" w:rsidR="003C262E" w:rsidRPr="00544965" w:rsidRDefault="003C262E" w:rsidP="003C262E">
      <w:pPr>
        <w:pStyle w:val="PL"/>
      </w:pPr>
      <w:r w:rsidRPr="00544965">
        <w:t xml:space="preserve">          additionalProperties:</w:t>
      </w:r>
    </w:p>
    <w:p w14:paraId="54B2CDD2" w14:textId="77777777" w:rsidR="003C262E" w:rsidRDefault="003C262E" w:rsidP="003C262E">
      <w:pPr>
        <w:pStyle w:val="PL"/>
      </w:pPr>
      <w:r w:rsidRPr="00544965">
        <w:t xml:space="preserve">            $ref: 'TS29571_CommonData.yaml#/components/schemas/LinksValueSchema'</w:t>
      </w:r>
    </w:p>
    <w:p w14:paraId="6A8ECA60" w14:textId="77777777" w:rsidR="003C262E" w:rsidRDefault="003C262E" w:rsidP="003C262E">
      <w:pPr>
        <w:pStyle w:val="PL"/>
      </w:pPr>
      <w:r>
        <w:t xml:space="preserve">        authResult:</w:t>
      </w:r>
    </w:p>
    <w:p w14:paraId="02F6C3F5" w14:textId="77777777" w:rsidR="003C262E" w:rsidRPr="00544965" w:rsidRDefault="003C262E" w:rsidP="003C262E">
      <w:pPr>
        <w:pStyle w:val="PL"/>
      </w:pPr>
      <w:r w:rsidRPr="00544965">
        <w:t xml:space="preserve">   </w:t>
      </w:r>
      <w:r>
        <w:t xml:space="preserve">  </w:t>
      </w:r>
      <w:r w:rsidRPr="00544965">
        <w:t xml:space="preserve">     $ref: '#/components/schemas/AuthResult'</w:t>
      </w:r>
    </w:p>
    <w:p w14:paraId="4FC843E0" w14:textId="77777777" w:rsidR="003C262E" w:rsidRPr="00544965" w:rsidRDefault="003C262E" w:rsidP="003C262E">
      <w:pPr>
        <w:pStyle w:val="PL"/>
      </w:pPr>
      <w:r w:rsidRPr="00544965">
        <w:t xml:space="preserve">        supi:</w:t>
      </w:r>
    </w:p>
    <w:p w14:paraId="50E0D938" w14:textId="77777777" w:rsidR="003C262E" w:rsidRPr="00544965" w:rsidRDefault="003C262E" w:rsidP="003C262E">
      <w:pPr>
        <w:pStyle w:val="PL"/>
      </w:pPr>
      <w:r w:rsidRPr="00544965">
        <w:t xml:space="preserve">          $ref: 'TS29571_CommonData.yaml#/components/schemas/Supi'</w:t>
      </w:r>
    </w:p>
    <w:p w14:paraId="5CFA18F3" w14:textId="77777777" w:rsidR="003C262E" w:rsidRPr="00544965" w:rsidRDefault="003C262E" w:rsidP="003C262E">
      <w:pPr>
        <w:pStyle w:val="PL"/>
      </w:pPr>
      <w:r w:rsidRPr="00544965">
        <w:t xml:space="preserve">      required:</w:t>
      </w:r>
    </w:p>
    <w:p w14:paraId="019C19CB" w14:textId="77777777" w:rsidR="003C262E" w:rsidRDefault="003C262E" w:rsidP="003C262E">
      <w:pPr>
        <w:pStyle w:val="PL"/>
      </w:pPr>
      <w:r w:rsidRPr="00544965">
        <w:t xml:space="preserve">        - eapPayload</w:t>
      </w:r>
    </w:p>
    <w:p w14:paraId="0E976118" w14:textId="0DE952E0" w:rsidR="003C262E" w:rsidRPr="003C262E" w:rsidRDefault="003C262E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9341CC" w14:textId="77777777" w:rsidR="00D8119E" w:rsidRDefault="00D8119E">
      <w:r>
        <w:separator/>
      </w:r>
    </w:p>
  </w:endnote>
  <w:endnote w:type="continuationSeparator" w:id="0">
    <w:p w14:paraId="1BB5E9F5" w14:textId="77777777" w:rsidR="00D8119E" w:rsidRDefault="00D81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05F100" w14:textId="77777777" w:rsidR="00D8119E" w:rsidRDefault="00D8119E">
      <w:r>
        <w:separator/>
      </w:r>
    </w:p>
  </w:footnote>
  <w:footnote w:type="continuationSeparator" w:id="0">
    <w:p w14:paraId="0555CBF9" w14:textId="77777777" w:rsidR="00D8119E" w:rsidRDefault="00D811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D8119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D8119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6C9"/>
    <w:rsid w:val="000628F9"/>
    <w:rsid w:val="000A6394"/>
    <w:rsid w:val="000B78BA"/>
    <w:rsid w:val="000B7FED"/>
    <w:rsid w:val="000C038A"/>
    <w:rsid w:val="000C6598"/>
    <w:rsid w:val="000D44B3"/>
    <w:rsid w:val="00123582"/>
    <w:rsid w:val="00145D43"/>
    <w:rsid w:val="0016499D"/>
    <w:rsid w:val="00185320"/>
    <w:rsid w:val="001857BA"/>
    <w:rsid w:val="00192C46"/>
    <w:rsid w:val="001A08B3"/>
    <w:rsid w:val="001A61CC"/>
    <w:rsid w:val="001A7B60"/>
    <w:rsid w:val="001B52F0"/>
    <w:rsid w:val="001B7A65"/>
    <w:rsid w:val="001E41F3"/>
    <w:rsid w:val="00253630"/>
    <w:rsid w:val="002560A8"/>
    <w:rsid w:val="0026004D"/>
    <w:rsid w:val="002640DD"/>
    <w:rsid w:val="00275D12"/>
    <w:rsid w:val="00284FEB"/>
    <w:rsid w:val="002860C4"/>
    <w:rsid w:val="0029528F"/>
    <w:rsid w:val="002B3A12"/>
    <w:rsid w:val="002B5741"/>
    <w:rsid w:val="002E472E"/>
    <w:rsid w:val="002E64DC"/>
    <w:rsid w:val="00305409"/>
    <w:rsid w:val="003155AC"/>
    <w:rsid w:val="003609EF"/>
    <w:rsid w:val="0036231A"/>
    <w:rsid w:val="00374DD4"/>
    <w:rsid w:val="003C262E"/>
    <w:rsid w:val="003D454E"/>
    <w:rsid w:val="003E1A36"/>
    <w:rsid w:val="00410371"/>
    <w:rsid w:val="004215D0"/>
    <w:rsid w:val="004242F1"/>
    <w:rsid w:val="004825FB"/>
    <w:rsid w:val="004A00B9"/>
    <w:rsid w:val="004B75B7"/>
    <w:rsid w:val="004E6060"/>
    <w:rsid w:val="005124EA"/>
    <w:rsid w:val="0051580D"/>
    <w:rsid w:val="00546F55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632E"/>
    <w:rsid w:val="00755752"/>
    <w:rsid w:val="00787A30"/>
    <w:rsid w:val="00791E39"/>
    <w:rsid w:val="00792342"/>
    <w:rsid w:val="007977A8"/>
    <w:rsid w:val="007B512A"/>
    <w:rsid w:val="007C2097"/>
    <w:rsid w:val="007D6A07"/>
    <w:rsid w:val="007F7259"/>
    <w:rsid w:val="008040A8"/>
    <w:rsid w:val="008279FA"/>
    <w:rsid w:val="00833B8C"/>
    <w:rsid w:val="008626E7"/>
    <w:rsid w:val="00870EE7"/>
    <w:rsid w:val="008863B9"/>
    <w:rsid w:val="0089666F"/>
    <w:rsid w:val="008A45A6"/>
    <w:rsid w:val="008F1CE8"/>
    <w:rsid w:val="008F3789"/>
    <w:rsid w:val="008F686C"/>
    <w:rsid w:val="009148DE"/>
    <w:rsid w:val="00941E30"/>
    <w:rsid w:val="009777D9"/>
    <w:rsid w:val="00991B88"/>
    <w:rsid w:val="009A5753"/>
    <w:rsid w:val="009A579D"/>
    <w:rsid w:val="009A6851"/>
    <w:rsid w:val="009E3297"/>
    <w:rsid w:val="009F734F"/>
    <w:rsid w:val="00A246B6"/>
    <w:rsid w:val="00A32CFC"/>
    <w:rsid w:val="00A47E70"/>
    <w:rsid w:val="00A50CF0"/>
    <w:rsid w:val="00A60B25"/>
    <w:rsid w:val="00A678F0"/>
    <w:rsid w:val="00A7671C"/>
    <w:rsid w:val="00A82851"/>
    <w:rsid w:val="00AA2CBC"/>
    <w:rsid w:val="00AA774C"/>
    <w:rsid w:val="00AC090C"/>
    <w:rsid w:val="00AC5820"/>
    <w:rsid w:val="00AD1CD8"/>
    <w:rsid w:val="00B142A2"/>
    <w:rsid w:val="00B258BB"/>
    <w:rsid w:val="00B52AAE"/>
    <w:rsid w:val="00B6051D"/>
    <w:rsid w:val="00B67B97"/>
    <w:rsid w:val="00B968C8"/>
    <w:rsid w:val="00BA3EC5"/>
    <w:rsid w:val="00BA51D9"/>
    <w:rsid w:val="00BA6F83"/>
    <w:rsid w:val="00BB22C5"/>
    <w:rsid w:val="00BB5DFC"/>
    <w:rsid w:val="00BD279D"/>
    <w:rsid w:val="00BD6BB8"/>
    <w:rsid w:val="00C05CD0"/>
    <w:rsid w:val="00C66BA2"/>
    <w:rsid w:val="00C77A8E"/>
    <w:rsid w:val="00C94686"/>
    <w:rsid w:val="00C95985"/>
    <w:rsid w:val="00CB5EC6"/>
    <w:rsid w:val="00CC5026"/>
    <w:rsid w:val="00CC68D0"/>
    <w:rsid w:val="00D03F9A"/>
    <w:rsid w:val="00D06D51"/>
    <w:rsid w:val="00D24991"/>
    <w:rsid w:val="00D50255"/>
    <w:rsid w:val="00D66520"/>
    <w:rsid w:val="00D8119E"/>
    <w:rsid w:val="00D86F90"/>
    <w:rsid w:val="00DE34CF"/>
    <w:rsid w:val="00E13F3D"/>
    <w:rsid w:val="00E34898"/>
    <w:rsid w:val="00E40E9B"/>
    <w:rsid w:val="00EB09B7"/>
    <w:rsid w:val="00EC5544"/>
    <w:rsid w:val="00EE7D7C"/>
    <w:rsid w:val="00F15DE3"/>
    <w:rsid w:val="00F25D98"/>
    <w:rsid w:val="00F300FB"/>
    <w:rsid w:val="00F310EE"/>
    <w:rsid w:val="00FB6386"/>
    <w:rsid w:val="00FD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A6F83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4A00B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43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136D1-BB19-4C8B-9414-DDAF0EC31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256</TotalTime>
  <Pages>5</Pages>
  <Words>1424</Words>
  <Characters>8119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</cp:revision>
  <cp:lastPrinted>1899-12-31T23:00:00Z</cp:lastPrinted>
  <dcterms:created xsi:type="dcterms:W3CDTF">2020-02-03T08:32:00Z</dcterms:created>
  <dcterms:modified xsi:type="dcterms:W3CDTF">2021-02-16T13:04:00Z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(3)0Yg0VlRDv6U0psP6/NpGTyCuXn/Qo5d/gldOU8ImP1+dDF6N+cGrQpt9xhxZBTwKx/6so2G7
buFs/UqQKMJUanxMJPKjugX2mtstqVTeS4WfHNhEq+VSGloBaiIp3k1CXEWJQJzPVVNieT9h
d4UYQMlrdlyBL9bK+Nk1HEn/Ucpi6Atlm7te6rW73yAv5pWiKkFKcvy5UTUUf1r42a/zoukO
ssT1JHtMr1JeJ+6E8N</vt:lpwstr>
  </property>
  <property fmtid="{D5CDD505-2E9C-101B-9397-08002B2CF9AE}" pid="22" name="_2015_ms_pID_7253431">
    <vt:lpwstr>V83MedNxfTQlXMA0MWPyql9GbCEXS8NcrcW1wY/cRamSa15d+rX/SE
jq67Y8nkNttyYhpU9LmwBLaegGq68Goube300r6hCF5KD9ppJHNjJ9/mJXsN4n+Q+SYnvz1C
ZomGA3L+2HTS5Jmo9dOizGn8j5Fmwxia38T68oObBnDnJoKoROZcrssWtJRap9K9vP3z/8Zu
yBKsvTQjC28AvnkJ1b8klpgmGSSgup4FjJUt</vt:lpwstr>
  </property>
  <property fmtid="{D5CDD505-2E9C-101B-9397-08002B2CF9AE}" pid="23" name="_2015_ms_pID_7253432">
    <vt:lpwstr>YQ==</vt:lpwstr>
  </property>
</Properties>
</file>